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EAF1E" w14:textId="6049750D"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AE4A97" w:rsidRPr="00AE4A97">
        <w:rPr>
          <w:rFonts w:cs="Arial"/>
          <w:b/>
          <w:sz w:val="24"/>
          <w:szCs w:val="24"/>
        </w:rPr>
        <w:t>R3-195409</w:t>
      </w:r>
    </w:p>
    <w:p w14:paraId="6C20D69B"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42D5E7CD" w14:textId="77777777" w:rsidR="0037119B" w:rsidRPr="007D3E81" w:rsidRDefault="0037119B" w:rsidP="0037119B">
      <w:pPr>
        <w:pStyle w:val="Footer"/>
        <w:jc w:val="both"/>
        <w:rPr>
          <w:rFonts w:eastAsia="SimSun"/>
          <w:b w:val="0"/>
          <w:i w:val="0"/>
          <w:noProof w:val="0"/>
          <w:sz w:val="24"/>
          <w:lang w:eastAsia="zh-CN"/>
        </w:rPr>
      </w:pPr>
    </w:p>
    <w:p w14:paraId="232A881A"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B69CE" w:rsidRPr="006B69CE">
        <w:rPr>
          <w:rFonts w:ascii="Arial" w:hAnsi="Arial"/>
          <w:sz w:val="24"/>
        </w:rPr>
        <w:t xml:space="preserve">(TP for SON BL CR for TS 38.300): MRO </w:t>
      </w:r>
    </w:p>
    <w:p w14:paraId="31B4251D" w14:textId="2C0E25E5"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E0753B">
        <w:rPr>
          <w:rStyle w:val="a4"/>
          <w:lang w:val="en-GB"/>
        </w:rPr>
        <w:t xml:space="preserve">, </w:t>
      </w:r>
      <w:bookmarkStart w:id="1" w:name="_GoBack"/>
      <w:bookmarkEnd w:id="1"/>
      <w:r w:rsidR="00E0753B" w:rsidRPr="00841529">
        <w:rPr>
          <w:rStyle w:val="a4"/>
          <w:lang w:val="en-GB"/>
        </w:rPr>
        <w:t>LGU</w:t>
      </w:r>
      <w:r w:rsidR="00841529" w:rsidRPr="00841529">
        <w:rPr>
          <w:rStyle w:val="a4"/>
          <w:lang w:val="en-GB"/>
        </w:rPr>
        <w:t>+</w:t>
      </w:r>
    </w:p>
    <w:p w14:paraId="670090F1"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A6243">
        <w:rPr>
          <w:rFonts w:ascii="Arial" w:hAnsi="Arial"/>
          <w:sz w:val="24"/>
          <w:lang w:eastAsia="zh-CN"/>
        </w:rPr>
        <w:t>10.2.1</w:t>
      </w:r>
    </w:p>
    <w:p w14:paraId="1BC54B5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DC095B">
        <w:rPr>
          <w:rFonts w:ascii="Arial" w:hAnsi="Arial"/>
          <w:sz w:val="24"/>
          <w:lang w:eastAsia="zh-CN"/>
        </w:rPr>
        <w:t>pCR</w:t>
      </w:r>
    </w:p>
    <w:p w14:paraId="7AE8F224"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59E5A98" w14:textId="77777777" w:rsidR="00EA6243" w:rsidRDefault="00EA6243" w:rsidP="000A4C5A">
      <w:pPr>
        <w:rPr>
          <w:lang w:eastAsia="zh-CN"/>
        </w:rPr>
      </w:pPr>
      <w:r>
        <w:rPr>
          <w:lang w:eastAsia="zh-CN"/>
        </w:rPr>
        <w:t>MRO</w:t>
      </w:r>
      <w:r w:rsidR="001551A2" w:rsidRPr="007D3E81">
        <w:rPr>
          <w:lang w:eastAsia="zh-CN"/>
        </w:rPr>
        <w:t xml:space="preserve"> was discussed during </w:t>
      </w:r>
      <w:r>
        <w:rPr>
          <w:lang w:eastAsia="zh-CN"/>
        </w:rPr>
        <w:t>RAN3#105 with the following agreements:</w:t>
      </w:r>
    </w:p>
    <w:p w14:paraId="37065B73"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MRO mechanism shall support Rel-15 UEs</w:t>
      </w:r>
    </w:p>
    <w:p w14:paraId="09EF29A4"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Introduce failure indication message and HO report in Xn (message names can be revised offline)</w:t>
      </w:r>
    </w:p>
    <w:p w14:paraId="371D2A68"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mobility information of source gNB should be included in HANDOVER REQUEST message</w:t>
      </w:r>
    </w:p>
    <w:p w14:paraId="74F0A99A"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 xml:space="preserve">UL and DL RAN configuration transfer mechanism is used to exchange MRO information between LTE and NR (i.e. in NG and S1) </w:t>
      </w:r>
    </w:p>
    <w:p w14:paraId="4FA76045" w14:textId="77777777" w:rsidR="00492450" w:rsidRPr="007D3E81" w:rsidRDefault="001551A2" w:rsidP="000A4C5A">
      <w:pPr>
        <w:rPr>
          <w:lang w:eastAsia="zh-CN"/>
        </w:rPr>
      </w:pPr>
      <w:r w:rsidRPr="007D3E81">
        <w:rPr>
          <w:lang w:eastAsia="zh-CN"/>
        </w:rPr>
        <w:t xml:space="preserve"> </w:t>
      </w:r>
      <w:r w:rsidR="0019223D">
        <w:rPr>
          <w:lang w:eastAsia="zh-CN"/>
        </w:rPr>
        <w:t>Also a set of BL CRs are agreed. In this paper we review the current MRO solution and propose updates.</w:t>
      </w:r>
    </w:p>
    <w:p w14:paraId="6325237C" w14:textId="77777777" w:rsidR="00BE26E9" w:rsidRPr="0019223D" w:rsidRDefault="00BE26E9" w:rsidP="0019223D">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CF45E2" w14:textId="152B1CB1" w:rsidR="0019223D" w:rsidRDefault="0019223D" w:rsidP="00BE26E9">
      <w:pPr>
        <w:pStyle w:val="Heading3"/>
        <w:rPr>
          <w:lang w:eastAsia="zh-CN"/>
        </w:rPr>
      </w:pPr>
      <w:r>
        <w:rPr>
          <w:lang w:eastAsia="zh-CN"/>
        </w:rPr>
        <w:t xml:space="preserve">2.1 </w:t>
      </w:r>
      <w:r w:rsidR="0019561F">
        <w:rPr>
          <w:lang w:eastAsia="zh-CN"/>
        </w:rPr>
        <w:t>Intra system mobility</w:t>
      </w:r>
    </w:p>
    <w:p w14:paraId="3835179E" w14:textId="77777777" w:rsidR="00574CF6" w:rsidRDefault="00574CF6" w:rsidP="00574CF6">
      <w:pPr>
        <w:rPr>
          <w:rFonts w:eastAsiaTheme="minorEastAsia"/>
          <w:lang w:eastAsia="zh-CN"/>
        </w:rPr>
      </w:pPr>
      <w:r>
        <w:rPr>
          <w:rFonts w:eastAsiaTheme="minorEastAsia"/>
          <w:lang w:eastAsia="zh-CN"/>
        </w:rPr>
        <w:t>In the last meeting, RAN3 has agreed to introduce the failure indication message and HO report in Xn. In</w:t>
      </w:r>
      <w:r>
        <w:rPr>
          <w:rFonts w:eastAsiaTheme="minorEastAsia" w:hint="eastAsia"/>
          <w:lang w:eastAsia="zh-CN"/>
        </w:rPr>
        <w:t xml:space="preserve"> </w:t>
      </w:r>
      <w:r>
        <w:rPr>
          <w:rFonts w:eastAsiaTheme="minorEastAsia"/>
          <w:lang w:eastAsia="zh-CN"/>
        </w:rPr>
        <w:t>LTE, the TS 36.300 adds the description about how to use the failure indication message and HO report. Therefore we think it is needed to add some descriptions about how to use these messages. Also RAN3 has agreed that</w:t>
      </w:r>
      <w:r w:rsidRPr="00574CF6">
        <w:rPr>
          <w:rFonts w:eastAsiaTheme="minorEastAsia"/>
          <w:lang w:eastAsia="zh-CN"/>
        </w:rPr>
        <w:t xml:space="preserve"> </w:t>
      </w:r>
      <w:r>
        <w:rPr>
          <w:rFonts w:eastAsiaTheme="minorEastAsia"/>
          <w:lang w:eastAsia="zh-CN"/>
        </w:rPr>
        <w:t>MRO mechanism shall support Rel-15 UE. Therefore the description should include the case of RRC re-establishment and RLF report.</w:t>
      </w:r>
    </w:p>
    <w:p w14:paraId="67D7CC95" w14:textId="6543B610" w:rsidR="00574CF6" w:rsidRDefault="00B06D88" w:rsidP="00B5766D">
      <w:pPr>
        <w:pStyle w:val="Proposal"/>
        <w:rPr>
          <w:rFonts w:eastAsiaTheme="minorEastAsia"/>
          <w:lang w:eastAsia="zh-CN"/>
        </w:rPr>
      </w:pPr>
      <w:bookmarkStart w:id="4" w:name="_Toc20487311"/>
      <w:bookmarkStart w:id="5" w:name="_Toc21009775"/>
      <w:r>
        <w:rPr>
          <w:rFonts w:eastAsiaTheme="minorEastAsia"/>
          <w:lang w:eastAsia="zh-CN"/>
        </w:rPr>
        <w:t>For the connection failure due to intra-system mobility, a</w:t>
      </w:r>
      <w:r w:rsidR="00574CF6" w:rsidRPr="00B06D88">
        <w:rPr>
          <w:rFonts w:eastAsiaTheme="minorEastAsia"/>
          <w:lang w:eastAsia="zh-CN"/>
        </w:rPr>
        <w:t xml:space="preserve">dd the description </w:t>
      </w:r>
      <w:r w:rsidRPr="00B06D88">
        <w:rPr>
          <w:rFonts w:eastAsiaTheme="minorEastAsia"/>
          <w:lang w:eastAsia="zh-CN"/>
        </w:rPr>
        <w:t>about how to use the failure indication message and HO report</w:t>
      </w:r>
      <w:r>
        <w:rPr>
          <w:rFonts w:eastAsiaTheme="minorEastAsia"/>
          <w:lang w:eastAsia="zh-CN"/>
        </w:rPr>
        <w:t xml:space="preserve"> in case of RRC re-establishment and RLF report</w:t>
      </w:r>
      <w:bookmarkEnd w:id="4"/>
      <w:bookmarkEnd w:id="5"/>
    </w:p>
    <w:p w14:paraId="5CD05535" w14:textId="77777777" w:rsidR="00A80CF0" w:rsidRDefault="00A4626B" w:rsidP="00574CF6">
      <w:pPr>
        <w:rPr>
          <w:rFonts w:eastAsiaTheme="minorEastAsia"/>
          <w:lang w:eastAsia="zh-CN"/>
        </w:rPr>
      </w:pPr>
      <w:r>
        <w:rPr>
          <w:rFonts w:eastAsiaTheme="minorEastAsia"/>
          <w:lang w:eastAsia="zh-CN"/>
        </w:rPr>
        <w:t xml:space="preserve">In the last meeting, RAN3 has agreed that the mobility information of source gNB should be included in HANDOVER REQUEST message. In LTE, the TS 36.300 adds the </w:t>
      </w:r>
      <w:r w:rsidR="00A80CF0">
        <w:rPr>
          <w:rFonts w:eastAsiaTheme="minorEastAsia"/>
          <w:lang w:eastAsia="zh-CN"/>
        </w:rPr>
        <w:t xml:space="preserve">following </w:t>
      </w:r>
      <w:r>
        <w:rPr>
          <w:rFonts w:eastAsiaTheme="minorEastAsia"/>
          <w:lang w:eastAsia="zh-CN"/>
        </w:rPr>
        <w:t xml:space="preserve">description about the retrieval of information needed for problem analysis. </w:t>
      </w:r>
    </w:p>
    <w:tbl>
      <w:tblPr>
        <w:tblStyle w:val="TableGrid"/>
        <w:tblW w:w="0" w:type="auto"/>
        <w:tblLook w:val="04A0" w:firstRow="1" w:lastRow="0" w:firstColumn="1" w:lastColumn="0" w:noHBand="0" w:noVBand="1"/>
      </w:tblPr>
      <w:tblGrid>
        <w:gridCol w:w="9631"/>
      </w:tblGrid>
      <w:tr w:rsidR="00A80CF0" w14:paraId="1161AB85" w14:textId="77777777" w:rsidTr="00A80CF0">
        <w:tc>
          <w:tcPr>
            <w:tcW w:w="9631" w:type="dxa"/>
          </w:tcPr>
          <w:p w14:paraId="3F61AD5E" w14:textId="77777777" w:rsidR="00A80CF0" w:rsidRPr="00A80CF0" w:rsidRDefault="00A80CF0" w:rsidP="00A80CF0">
            <w:pPr>
              <w:overflowPunct w:val="0"/>
              <w:autoSpaceDE w:val="0"/>
              <w:autoSpaceDN w:val="0"/>
              <w:adjustRightInd w:val="0"/>
              <w:textAlignment w:val="baseline"/>
              <w:outlineLvl w:val="0"/>
              <w:rPr>
                <w:rFonts w:eastAsia="SimSun"/>
                <w:b/>
                <w:lang w:eastAsia="zh-CN"/>
              </w:rPr>
            </w:pPr>
            <w:r w:rsidRPr="00A80CF0">
              <w:rPr>
                <w:rFonts w:eastAsia="SimSun"/>
                <w:b/>
                <w:lang w:eastAsia="zh-CN"/>
              </w:rPr>
              <w:t>Retrieval of information needed for problem analysis</w:t>
            </w:r>
          </w:p>
          <w:p w14:paraId="2144C432" w14:textId="77777777" w:rsidR="00A80CF0" w:rsidRPr="00A80CF0" w:rsidRDefault="00A80CF0" w:rsidP="00A80CF0">
            <w:pPr>
              <w:overflowPunct w:val="0"/>
              <w:autoSpaceDE w:val="0"/>
              <w:autoSpaceDN w:val="0"/>
              <w:adjustRightInd w:val="0"/>
              <w:textAlignment w:val="baseline"/>
              <w:rPr>
                <w:lang w:eastAsia="ja-JP"/>
              </w:rPr>
            </w:pPr>
            <w:r w:rsidRPr="00A80CF0">
              <w:rPr>
                <w:lang w:eastAsia="ja-JP"/>
              </w:rPr>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66276BDB" w14:textId="77777777" w:rsidR="00A80CF0" w:rsidRPr="00A80CF0" w:rsidRDefault="00A80CF0" w:rsidP="00A80CF0">
            <w:pPr>
              <w:overflowPunct w:val="0"/>
              <w:autoSpaceDE w:val="0"/>
              <w:autoSpaceDN w:val="0"/>
              <w:adjustRightInd w:val="0"/>
              <w:textAlignment w:val="baseline"/>
              <w:rPr>
                <w:rFonts w:eastAsiaTheme="minorEastAsia"/>
                <w:lang w:eastAsia="zh-CN"/>
              </w:rPr>
            </w:pPr>
            <w:r w:rsidRPr="00A80CF0">
              <w:rPr>
                <w:lang w:eastAsia="ja-JP"/>
              </w:rPr>
              <w:t>In order to retrieve relevant information collected at the network side as part of the UE context, the UE provides C-RNTI used in the last serving cell. If the cause for the failure is identified as a "Too Early HO" or a "HO to Wrong Cell", the eNB controlling the last serving cell shall, if supported, include in the HANDOVER REPORT message the C-RNTI used in the source cell of the last completed handover before the failure. If the eNB controlling that source cell provided the Mobility Information, it is included in the HANDOVER REPORT message. If used, the Mobility Information is prepared at the source eNB of a handover and may refer to or identify any handover-related data at this eNB.</w:t>
            </w:r>
          </w:p>
        </w:tc>
      </w:tr>
    </w:tbl>
    <w:p w14:paraId="6AFDC390" w14:textId="77777777" w:rsidR="00A80CF0" w:rsidRDefault="00A80CF0" w:rsidP="00574CF6">
      <w:pPr>
        <w:rPr>
          <w:rFonts w:eastAsiaTheme="minorEastAsia"/>
          <w:lang w:eastAsia="zh-CN"/>
        </w:rPr>
      </w:pPr>
    </w:p>
    <w:p w14:paraId="244458A3" w14:textId="5F8F7D0E" w:rsidR="00A4626B" w:rsidRDefault="00A80CF0" w:rsidP="00574CF6">
      <w:pPr>
        <w:rPr>
          <w:rFonts w:eastAsiaTheme="minorEastAsia"/>
          <w:lang w:eastAsia="zh-CN"/>
        </w:rPr>
      </w:pPr>
      <w:r>
        <w:rPr>
          <w:rFonts w:eastAsiaTheme="minorEastAsia"/>
          <w:lang w:eastAsia="zh-CN"/>
        </w:rPr>
        <w:t xml:space="preserve">In our understanding, these descriptions are also needed in </w:t>
      </w:r>
      <w:r w:rsidR="00A4626B">
        <w:rPr>
          <w:rFonts w:eastAsiaTheme="minorEastAsia"/>
          <w:lang w:eastAsia="zh-CN"/>
        </w:rPr>
        <w:t>TS 38.300.</w:t>
      </w:r>
      <w:r>
        <w:rPr>
          <w:rFonts w:eastAsiaTheme="minorEastAsia"/>
          <w:lang w:eastAsia="zh-CN"/>
        </w:rPr>
        <w:t xml:space="preserve"> Also according to the email discussion [107#45], most companies think the C-RNTI is needed in the </w:t>
      </w:r>
      <w:r w:rsidR="006F614A">
        <w:rPr>
          <w:rFonts w:eastAsiaTheme="minorEastAsia"/>
          <w:lang w:eastAsia="zh-CN"/>
        </w:rPr>
        <w:t xml:space="preserve">HO </w:t>
      </w:r>
      <w:r>
        <w:rPr>
          <w:rFonts w:eastAsiaTheme="minorEastAsia"/>
          <w:lang w:eastAsia="zh-CN"/>
        </w:rPr>
        <w:t>Report.</w:t>
      </w:r>
    </w:p>
    <w:p w14:paraId="6D09194A" w14:textId="641D0681" w:rsidR="00A4626B" w:rsidRDefault="00A4626B" w:rsidP="00B5766D">
      <w:pPr>
        <w:pStyle w:val="Proposal"/>
        <w:rPr>
          <w:rFonts w:eastAsiaTheme="minorEastAsia"/>
          <w:lang w:eastAsia="zh-CN"/>
        </w:rPr>
      </w:pPr>
      <w:bookmarkStart w:id="6" w:name="_Toc20487312"/>
      <w:bookmarkStart w:id="7" w:name="_Toc21009776"/>
      <w:r>
        <w:rPr>
          <w:rFonts w:eastAsiaTheme="minorEastAsia"/>
          <w:lang w:eastAsia="zh-CN"/>
        </w:rPr>
        <w:lastRenderedPageBreak/>
        <w:t>For the connection failure due to intra-system mobility, a</w:t>
      </w:r>
      <w:r w:rsidRPr="00B06D88">
        <w:rPr>
          <w:rFonts w:eastAsiaTheme="minorEastAsia"/>
          <w:lang w:eastAsia="zh-CN"/>
        </w:rPr>
        <w:t xml:space="preserve">dd the description about </w:t>
      </w:r>
      <w:r>
        <w:rPr>
          <w:rFonts w:eastAsiaTheme="minorEastAsia"/>
          <w:lang w:eastAsia="zh-CN"/>
        </w:rPr>
        <w:t>retrieval of information needed for problem analysis</w:t>
      </w:r>
      <w:r w:rsidR="00A80CF0">
        <w:rPr>
          <w:rFonts w:eastAsiaTheme="minorEastAsia"/>
          <w:lang w:eastAsia="zh-CN"/>
        </w:rPr>
        <w:t>. The description of LTE is the baseline.</w:t>
      </w:r>
      <w:bookmarkEnd w:id="6"/>
      <w:bookmarkEnd w:id="7"/>
    </w:p>
    <w:p w14:paraId="111C0EF1" w14:textId="77777777" w:rsidR="005B2F35" w:rsidRDefault="00A80CF0" w:rsidP="00574CF6">
      <w:pPr>
        <w:rPr>
          <w:rFonts w:eastAsiaTheme="minorEastAsia"/>
          <w:lang w:eastAsia="zh-CN"/>
        </w:rPr>
      </w:pPr>
      <w:r>
        <w:rPr>
          <w:rFonts w:eastAsiaTheme="minorEastAsia" w:hint="eastAsia"/>
          <w:lang w:eastAsia="zh-CN"/>
        </w:rPr>
        <w:t xml:space="preserve">RAN3 has agreed that </w:t>
      </w:r>
      <w:r>
        <w:rPr>
          <w:rFonts w:eastAsiaTheme="minorEastAsia"/>
          <w:lang w:eastAsia="zh-CN"/>
        </w:rPr>
        <w:t>MRO mechanism shall support Rel-15 UE.</w:t>
      </w:r>
      <w:r w:rsidR="005B2F35">
        <w:rPr>
          <w:rFonts w:eastAsiaTheme="minorEastAsia"/>
          <w:lang w:eastAsia="zh-CN"/>
        </w:rPr>
        <w:t xml:space="preserve"> In our understanding, the network may not know whether the UE will report the RLF Report. The same issue is discussed in the SON of LTE. The solution is that MRO evaluation may be triggered twice for the same failure event and only one failure event should be counted. In our understanding, we can reuse the same solution.</w:t>
      </w:r>
    </w:p>
    <w:p w14:paraId="7C75EC1E" w14:textId="261A3689" w:rsidR="005B2F35" w:rsidRDefault="005B2F35" w:rsidP="00B5766D">
      <w:pPr>
        <w:pStyle w:val="Proposal"/>
        <w:rPr>
          <w:rFonts w:eastAsiaTheme="minorEastAsia"/>
          <w:lang w:eastAsia="zh-CN"/>
        </w:rPr>
      </w:pPr>
      <w:bookmarkStart w:id="8" w:name="_Toc20487313"/>
      <w:bookmarkStart w:id="9" w:name="_Toc21009777"/>
      <w:r>
        <w:rPr>
          <w:rFonts w:eastAsiaTheme="minorEastAsia"/>
          <w:lang w:eastAsia="zh-CN"/>
        </w:rPr>
        <w:t>For the connection failure due to intra-system mobility, a</w:t>
      </w:r>
      <w:r w:rsidRPr="00B06D88">
        <w:rPr>
          <w:rFonts w:eastAsiaTheme="minorEastAsia"/>
          <w:lang w:eastAsia="zh-CN"/>
        </w:rPr>
        <w:t xml:space="preserve">dd the description about </w:t>
      </w:r>
      <w:r>
        <w:rPr>
          <w:rFonts w:eastAsiaTheme="minorEastAsia"/>
          <w:lang w:eastAsia="zh-CN"/>
        </w:rPr>
        <w:t>handling multiple reports from a single failure event. The description of LTE is the baseline.</w:t>
      </w:r>
      <w:bookmarkEnd w:id="8"/>
      <w:bookmarkEnd w:id="9"/>
    </w:p>
    <w:p w14:paraId="52F0406B" w14:textId="77777777" w:rsidR="0019223D" w:rsidRPr="0019223D" w:rsidRDefault="0019223D" w:rsidP="0019223D">
      <w:pPr>
        <w:rPr>
          <w:lang w:eastAsia="zh-CN"/>
        </w:rPr>
      </w:pPr>
    </w:p>
    <w:p w14:paraId="22CCE181" w14:textId="2B4E06A5" w:rsidR="00875C6B" w:rsidRDefault="00875C6B" w:rsidP="0019223D">
      <w:pPr>
        <w:rPr>
          <w:rFonts w:eastAsiaTheme="minorEastAsia"/>
          <w:lang w:eastAsia="zh-CN"/>
        </w:rPr>
      </w:pPr>
      <w:r>
        <w:rPr>
          <w:rFonts w:eastAsiaTheme="minorEastAsia"/>
          <w:lang w:eastAsia="zh-CN"/>
        </w:rPr>
        <w:t xml:space="preserve">For the structure of failure </w:t>
      </w:r>
      <w:r w:rsidR="0019561F">
        <w:rPr>
          <w:rFonts w:eastAsiaTheme="minorEastAsia"/>
          <w:lang w:eastAsia="zh-CN"/>
        </w:rPr>
        <w:t>indication</w:t>
      </w:r>
      <w:r>
        <w:rPr>
          <w:rFonts w:eastAsiaTheme="minorEastAsia"/>
          <w:lang w:eastAsia="zh-CN"/>
        </w:rPr>
        <w:t>, we previously proposed to have this depending on the event that initiated the report. In the re-establishment case (for Rel-16 UEs) we may however have the RLF report available. In this case we will have duplicated information. Therefore, we propose to have choice based on the availability or the RLF report</w:t>
      </w:r>
    </w:p>
    <w:p w14:paraId="7D06C7E6" w14:textId="35FA5BBD" w:rsidR="00875C6B" w:rsidRDefault="00875C6B" w:rsidP="00B5766D">
      <w:pPr>
        <w:pStyle w:val="Proposal"/>
        <w:rPr>
          <w:rFonts w:eastAsiaTheme="minorEastAsia"/>
          <w:lang w:eastAsia="zh-CN"/>
        </w:rPr>
      </w:pPr>
      <w:bookmarkStart w:id="10" w:name="_Toc20487314"/>
      <w:bookmarkStart w:id="11" w:name="_Toc21009778"/>
      <w:r>
        <w:rPr>
          <w:rFonts w:eastAsiaTheme="minorEastAsia"/>
          <w:lang w:eastAsia="zh-CN"/>
        </w:rPr>
        <w:t>In failure indication</w:t>
      </w:r>
      <w:r w:rsidRPr="00875C6B">
        <w:rPr>
          <w:rFonts w:eastAsiaTheme="minorEastAsia"/>
          <w:lang w:eastAsia="zh-CN"/>
        </w:rPr>
        <w:t xml:space="preserve"> </w:t>
      </w:r>
      <w:r>
        <w:rPr>
          <w:rFonts w:eastAsiaTheme="minorEastAsia"/>
          <w:lang w:eastAsia="zh-CN"/>
        </w:rPr>
        <w:t>over Xn, use a choice structure depending on presence of RLF report over Xn</w:t>
      </w:r>
      <w:bookmarkEnd w:id="10"/>
      <w:bookmarkEnd w:id="11"/>
    </w:p>
    <w:p w14:paraId="2B2BFA2C" w14:textId="5908014C" w:rsidR="0019223D" w:rsidRDefault="00DA78E3" w:rsidP="0019223D">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understanding, for the connection failure due to intra-system mobility, the re-connected cell may not have Xn with the source cell. But the re-connected cell does not know whether cell is the source cell before it request the RLF report from the UE. According to the description in LTE, if the UE has reported the RLF report, the UE will discard the stored RLF report information. In our understanding, the NR will use the same principle. Therefore if the re-connected cell do not send the RLF report information to the source cell, then this RLF report will be discarded by the network. Therefore we t</w:t>
      </w:r>
      <w:r w:rsidR="001A31CE">
        <w:rPr>
          <w:rFonts w:eastAsiaTheme="minorEastAsia"/>
          <w:lang w:eastAsia="zh-CN"/>
        </w:rPr>
        <w:t xml:space="preserve">hink RAN3 should support the Failure indication in NG. In the last meeting, RAN3 has agreed the </w:t>
      </w:r>
      <w:r w:rsidR="001A31CE" w:rsidRPr="001A31CE">
        <w:rPr>
          <w:rFonts w:eastAsiaTheme="minorEastAsia"/>
          <w:lang w:eastAsia="zh-CN"/>
        </w:rPr>
        <w:t>UL and DL RAN configuration transfer mechanism is used to exchange MRO information between LTE and NR</w:t>
      </w:r>
      <w:r w:rsidR="001A31CE">
        <w:rPr>
          <w:rFonts w:eastAsiaTheme="minorEastAsia"/>
          <w:lang w:eastAsia="zh-CN"/>
        </w:rPr>
        <w:t>. In our understanding, we can reuse the same mechanism.</w:t>
      </w:r>
      <w:r w:rsidR="00552F22">
        <w:rPr>
          <w:rFonts w:eastAsiaTheme="minorEastAsia"/>
          <w:lang w:eastAsia="zh-CN"/>
        </w:rPr>
        <w:t>.</w:t>
      </w:r>
    </w:p>
    <w:p w14:paraId="51293EE1" w14:textId="61B6BED0" w:rsidR="001A31CE" w:rsidRDefault="00875C6B" w:rsidP="00B5766D">
      <w:pPr>
        <w:pStyle w:val="Proposal"/>
        <w:rPr>
          <w:rFonts w:eastAsiaTheme="minorEastAsia"/>
          <w:lang w:eastAsia="zh-CN"/>
        </w:rPr>
      </w:pPr>
      <w:bookmarkStart w:id="12" w:name="_Toc20487315"/>
      <w:bookmarkStart w:id="13" w:name="_Toc21009779"/>
      <w:r>
        <w:rPr>
          <w:rFonts w:eastAsiaTheme="minorEastAsia"/>
          <w:lang w:eastAsia="zh-CN"/>
        </w:rPr>
        <w:t>In failure indication</w:t>
      </w:r>
      <w:r w:rsidRPr="00875C6B">
        <w:rPr>
          <w:rFonts w:eastAsiaTheme="minorEastAsia"/>
          <w:lang w:eastAsia="zh-CN"/>
        </w:rPr>
        <w:t xml:space="preserve"> </w:t>
      </w:r>
      <w:r>
        <w:rPr>
          <w:rFonts w:eastAsiaTheme="minorEastAsia"/>
          <w:lang w:eastAsia="zh-CN"/>
        </w:rPr>
        <w:t xml:space="preserve">over </w:t>
      </w:r>
      <w:r w:rsidR="0019561F">
        <w:rPr>
          <w:rFonts w:eastAsiaTheme="minorEastAsia"/>
          <w:lang w:eastAsia="zh-CN"/>
        </w:rPr>
        <w:t>Ng</w:t>
      </w:r>
      <w:r>
        <w:rPr>
          <w:rFonts w:eastAsiaTheme="minorEastAsia"/>
          <w:lang w:eastAsia="zh-CN"/>
        </w:rPr>
        <w:t>, include the RLF report</w:t>
      </w:r>
      <w:bookmarkEnd w:id="12"/>
      <w:bookmarkEnd w:id="13"/>
    </w:p>
    <w:p w14:paraId="1AB63A93" w14:textId="092C3FE7" w:rsidR="00DD4397" w:rsidRDefault="00DD4397" w:rsidP="00DD4397">
      <w:pPr>
        <w:rPr>
          <w:rFonts w:eastAsiaTheme="minorEastAsia"/>
          <w:lang w:eastAsia="zh-CN"/>
        </w:rPr>
      </w:pPr>
      <w:r>
        <w:rPr>
          <w:rFonts w:eastAsiaTheme="minorEastAsia"/>
          <w:lang w:eastAsia="zh-CN"/>
        </w:rPr>
        <w:t xml:space="preserve">According to the email discussion [107#45], some companies support that </w:t>
      </w:r>
      <w:r w:rsidRPr="00DD4397">
        <w:rPr>
          <w:rFonts w:hint="eastAsia"/>
          <w:lang w:eastAsia="zh-CN"/>
        </w:rPr>
        <w:t>UE RLF Report could be provided via different RAT</w:t>
      </w:r>
      <w:r w:rsidRPr="00DD4397">
        <w:rPr>
          <w:lang w:eastAsia="zh-CN"/>
        </w:rPr>
        <w:t xml:space="preserve"> for </w:t>
      </w:r>
      <w:r w:rsidRPr="00DD4397">
        <w:rPr>
          <w:rFonts w:hint="eastAsia"/>
          <w:lang w:eastAsia="zh-CN"/>
        </w:rPr>
        <w:t>MRO between gNB and ng-eNB</w:t>
      </w:r>
      <w:r>
        <w:rPr>
          <w:rFonts w:eastAsiaTheme="minorEastAsia"/>
          <w:lang w:eastAsia="zh-CN"/>
        </w:rPr>
        <w:t>. Also we think the intra-system MRO should include the MRO between ng-eNBs. Therefore we</w:t>
      </w:r>
      <w:r w:rsidRPr="00DD4397">
        <w:rPr>
          <w:rFonts w:eastAsiaTheme="minorEastAsia"/>
          <w:lang w:eastAsia="zh-CN"/>
        </w:rPr>
        <w:t xml:space="preserve"> </w:t>
      </w:r>
      <w:r>
        <w:rPr>
          <w:rFonts w:eastAsiaTheme="minorEastAsia"/>
          <w:lang w:eastAsia="zh-CN"/>
        </w:rPr>
        <w:t>can add the UE RLF report of TS 36.331 in the RLF INDICATION of Xn.</w:t>
      </w:r>
    </w:p>
    <w:p w14:paraId="2F8AE53A" w14:textId="6D8F7D27" w:rsidR="00DD4397" w:rsidRDefault="00DD4397" w:rsidP="00B5766D">
      <w:pPr>
        <w:pStyle w:val="Proposal"/>
        <w:rPr>
          <w:rFonts w:eastAsiaTheme="minorEastAsia"/>
          <w:lang w:eastAsia="zh-CN"/>
        </w:rPr>
      </w:pPr>
      <w:bookmarkStart w:id="14" w:name="_Toc20487316"/>
      <w:bookmarkStart w:id="15" w:name="_Toc21009780"/>
      <w:r>
        <w:rPr>
          <w:rFonts w:eastAsiaTheme="minorEastAsia"/>
          <w:lang w:eastAsia="zh-CN"/>
        </w:rPr>
        <w:t>Add the UE RLF report of TS 36.331 in the RLF INDICATION of Xn.</w:t>
      </w:r>
      <w:bookmarkEnd w:id="14"/>
      <w:bookmarkEnd w:id="15"/>
    </w:p>
    <w:p w14:paraId="365E0FDC" w14:textId="77777777" w:rsidR="001A31CE" w:rsidRPr="00DD4397" w:rsidRDefault="001A31CE" w:rsidP="0019223D">
      <w:pPr>
        <w:rPr>
          <w:rFonts w:eastAsiaTheme="minorEastAsia"/>
          <w:lang w:eastAsia="zh-CN"/>
        </w:rPr>
      </w:pPr>
    </w:p>
    <w:p w14:paraId="53015701" w14:textId="42994C21" w:rsidR="006F614A" w:rsidRDefault="006F614A" w:rsidP="00552F22">
      <w:pPr>
        <w:rPr>
          <w:rFonts w:eastAsiaTheme="minorEastAsia"/>
          <w:lang w:eastAsia="zh-CN"/>
        </w:rPr>
      </w:pPr>
      <w:r>
        <w:rPr>
          <w:rFonts w:eastAsiaTheme="minorEastAsia"/>
          <w:lang w:eastAsia="zh-CN"/>
        </w:rPr>
        <w:t>For Handover report, the information carried will be slightly different depending on the failure type. Considering that we may also want to introduce other scenarios (e</w:t>
      </w:r>
      <w:r w:rsidR="00875C6B">
        <w:rPr>
          <w:rFonts w:eastAsiaTheme="minorEastAsia"/>
          <w:lang w:eastAsia="zh-CN"/>
        </w:rPr>
        <w:t xml:space="preserve">.g. inter system ping pong) we </w:t>
      </w:r>
      <w:r>
        <w:rPr>
          <w:rFonts w:eastAsiaTheme="minorEastAsia"/>
          <w:lang w:eastAsia="zh-CN"/>
        </w:rPr>
        <w:t>propose to use a choice structure per failure type.</w:t>
      </w:r>
    </w:p>
    <w:p w14:paraId="7573A04B" w14:textId="1F7D564D" w:rsidR="006F614A" w:rsidRDefault="0019561F" w:rsidP="00B5766D">
      <w:pPr>
        <w:pStyle w:val="Proposal"/>
        <w:rPr>
          <w:rFonts w:eastAsiaTheme="minorEastAsia"/>
          <w:lang w:eastAsia="zh-CN"/>
        </w:rPr>
      </w:pPr>
      <w:bookmarkStart w:id="16" w:name="_Toc20487317"/>
      <w:bookmarkStart w:id="17" w:name="_Toc21009781"/>
      <w:r>
        <w:rPr>
          <w:rFonts w:eastAsiaTheme="minorEastAsia"/>
          <w:lang w:eastAsia="zh-CN"/>
        </w:rPr>
        <w:t>For Handover report over Xn, use a choice structure per failure type</w:t>
      </w:r>
      <w:bookmarkEnd w:id="16"/>
      <w:bookmarkEnd w:id="17"/>
    </w:p>
    <w:p w14:paraId="54300353" w14:textId="77777777" w:rsidR="0019223D" w:rsidRDefault="00552F22" w:rsidP="00552F22">
      <w:pPr>
        <w:rPr>
          <w:rFonts w:eastAsiaTheme="minorEastAsia"/>
          <w:lang w:eastAsia="zh-CN"/>
        </w:rPr>
      </w:pPr>
      <w:r w:rsidRPr="00552F22">
        <w:rPr>
          <w:rFonts w:eastAsiaTheme="minorEastAsia" w:hint="eastAsia"/>
          <w:lang w:eastAsia="zh-CN"/>
        </w:rPr>
        <w:t>In R15, the NG based handover has been supported</w:t>
      </w:r>
      <w:r w:rsidRPr="00552F22">
        <w:rPr>
          <w:rFonts w:eastAsiaTheme="minorEastAsia"/>
          <w:lang w:eastAsia="zh-CN"/>
        </w:rPr>
        <w:t xml:space="preserve">. In our understanding, for the intra-system Too Early handover and the </w:t>
      </w:r>
      <w:r>
        <w:rPr>
          <w:rFonts w:eastAsiaTheme="minorEastAsia"/>
          <w:lang w:eastAsia="zh-CN"/>
        </w:rPr>
        <w:t>intra-system handover to wrong cell, the node receiving the failure indication may not have Xn with the node serving the UE before the last successful handover. Therefore we think it is necessary to support the handover report in NG. In our understanding, the information can be the same to the information in Xn.</w:t>
      </w:r>
    </w:p>
    <w:p w14:paraId="50FC72F9" w14:textId="3F75A371" w:rsidR="00552F22" w:rsidRPr="00552F22" w:rsidRDefault="00552F22" w:rsidP="00B5766D">
      <w:pPr>
        <w:pStyle w:val="Proposal"/>
        <w:rPr>
          <w:rFonts w:eastAsiaTheme="minorEastAsia"/>
          <w:lang w:eastAsia="zh-CN"/>
        </w:rPr>
      </w:pPr>
      <w:bookmarkStart w:id="18" w:name="_Toc21009782"/>
      <w:r w:rsidRPr="00552F22">
        <w:rPr>
          <w:rFonts w:eastAsiaTheme="minorEastAsia"/>
          <w:lang w:eastAsia="zh-CN"/>
        </w:rPr>
        <w:t xml:space="preserve">Introduce the </w:t>
      </w:r>
      <w:r w:rsidR="0019561F">
        <w:rPr>
          <w:rFonts w:eastAsiaTheme="minorEastAsia"/>
          <w:lang w:eastAsia="zh-CN"/>
        </w:rPr>
        <w:t xml:space="preserve">intra system </w:t>
      </w:r>
      <w:r w:rsidRPr="00552F22">
        <w:rPr>
          <w:rFonts w:eastAsiaTheme="minorEastAsia"/>
          <w:lang w:eastAsia="zh-CN"/>
        </w:rPr>
        <w:t xml:space="preserve">Handover Report </w:t>
      </w:r>
      <w:r w:rsidR="0019561F">
        <w:rPr>
          <w:rFonts w:eastAsiaTheme="minorEastAsia"/>
          <w:lang w:eastAsia="zh-CN"/>
        </w:rPr>
        <w:t xml:space="preserve">also </w:t>
      </w:r>
      <w:r w:rsidRPr="00552F22">
        <w:rPr>
          <w:rFonts w:eastAsiaTheme="minorEastAsia"/>
          <w:lang w:eastAsia="zh-CN"/>
        </w:rPr>
        <w:t>in NG.</w:t>
      </w:r>
      <w:bookmarkEnd w:id="18"/>
      <w:r w:rsidRPr="00552F22">
        <w:rPr>
          <w:rFonts w:eastAsiaTheme="minorEastAsia"/>
          <w:lang w:eastAsia="zh-CN"/>
        </w:rPr>
        <w:t xml:space="preserve"> </w:t>
      </w:r>
    </w:p>
    <w:p w14:paraId="1DE42365" w14:textId="72707277" w:rsidR="0019561F" w:rsidRDefault="0019561F" w:rsidP="00737B95">
      <w:pPr>
        <w:pStyle w:val="Heading2"/>
        <w:rPr>
          <w:rFonts w:eastAsiaTheme="minorEastAsia"/>
          <w:lang w:eastAsia="zh-CN"/>
        </w:rPr>
      </w:pPr>
      <w:r>
        <w:rPr>
          <w:rFonts w:eastAsiaTheme="minorEastAsia"/>
          <w:lang w:eastAsia="zh-CN"/>
        </w:rPr>
        <w:t>2.2 Inter-system mobility</w:t>
      </w:r>
    </w:p>
    <w:p w14:paraId="40EB286B" w14:textId="187A688A" w:rsidR="003054E2" w:rsidRDefault="003054E2" w:rsidP="00737B95">
      <w:pPr>
        <w:rPr>
          <w:rFonts w:eastAsiaTheme="minorEastAsia"/>
          <w:lang w:eastAsia="zh-CN"/>
        </w:rPr>
      </w:pPr>
      <w:r>
        <w:rPr>
          <w:rFonts w:eastAsiaTheme="minorEastAsia"/>
          <w:lang w:eastAsia="zh-CN"/>
        </w:rPr>
        <w:t>In LTE, the feature of requesting the RLF report is optional, and therefore the UE is specified to store the report for 24 hours, and indicate the availability whenever connecting to a new cell.</w:t>
      </w:r>
    </w:p>
    <w:p w14:paraId="49658720" w14:textId="1E201287" w:rsidR="000A3405" w:rsidRDefault="000A3405" w:rsidP="00737B95">
      <w:pPr>
        <w:rPr>
          <w:rFonts w:eastAsiaTheme="minorEastAsia"/>
          <w:lang w:eastAsia="zh-CN"/>
        </w:rPr>
      </w:pPr>
      <w:r>
        <w:rPr>
          <w:rFonts w:eastAsiaTheme="minorEastAsia"/>
          <w:lang w:eastAsia="zh-CN"/>
        </w:rPr>
        <w:t>The current Rel15 RRC specification only allows reporting of failures when connected to EPC. RAN2 will discuss further on how this RLF reporting will be solved</w:t>
      </w:r>
      <w:r w:rsidR="003054E2">
        <w:rPr>
          <w:rFonts w:eastAsiaTheme="minorEastAsia"/>
          <w:lang w:eastAsia="zh-CN"/>
        </w:rPr>
        <w:t xml:space="preserve"> for the new use cases</w:t>
      </w:r>
      <w:r>
        <w:rPr>
          <w:rFonts w:eastAsiaTheme="minorEastAsia"/>
          <w:lang w:eastAsia="zh-CN"/>
        </w:rPr>
        <w:t xml:space="preserve">. For the inter system MRO cases, there is a possibility that the UE reports the RLF report (including information on last served NR cell) when connecting to E-UTRAN. </w:t>
      </w:r>
      <w:r w:rsidR="003054E2">
        <w:rPr>
          <w:rFonts w:eastAsiaTheme="minorEastAsia"/>
          <w:lang w:eastAsia="zh-CN"/>
        </w:rPr>
        <w:t>Another option is that the UE stores the information and reports it back to an NG-RAN node when returning to NG-RAN.</w:t>
      </w:r>
    </w:p>
    <w:p w14:paraId="2920A8DF" w14:textId="18DE0B62" w:rsidR="003054E2" w:rsidRDefault="003054E2" w:rsidP="00737B95">
      <w:pPr>
        <w:rPr>
          <w:rFonts w:eastAsiaTheme="minorEastAsia"/>
          <w:lang w:eastAsia="zh-CN"/>
        </w:rPr>
      </w:pPr>
      <w:r>
        <w:rPr>
          <w:rFonts w:eastAsiaTheme="minorEastAsia"/>
          <w:lang w:eastAsia="zh-CN"/>
        </w:rPr>
        <w:lastRenderedPageBreak/>
        <w:t xml:space="preserve">Here, </w:t>
      </w:r>
      <w:r w:rsidR="002B0DAF">
        <w:rPr>
          <w:rFonts w:eastAsiaTheme="minorEastAsia"/>
          <w:lang w:eastAsia="zh-CN"/>
        </w:rPr>
        <w:t>we believe that the reporting is up to RAN2 to decide, but there is a RAN3 related impact. W</w:t>
      </w:r>
      <w:r>
        <w:rPr>
          <w:rFonts w:eastAsiaTheme="minorEastAsia"/>
          <w:lang w:eastAsia="zh-CN"/>
        </w:rPr>
        <w:t xml:space="preserve">e see the benefit of allowing the failure being reported in E-UTRAN and forwarded to NG-RAN over S1/NG. But we think that this will also put some </w:t>
      </w:r>
      <w:r w:rsidR="002B0DAF">
        <w:rPr>
          <w:rFonts w:eastAsiaTheme="minorEastAsia"/>
          <w:lang w:eastAsia="zh-CN"/>
        </w:rPr>
        <w:t xml:space="preserve">new </w:t>
      </w:r>
      <w:r>
        <w:rPr>
          <w:rFonts w:eastAsiaTheme="minorEastAsia"/>
          <w:lang w:eastAsia="zh-CN"/>
        </w:rPr>
        <w:t xml:space="preserve">requirements to legacy node to update and decode the new </w:t>
      </w:r>
      <w:r w:rsidR="002B0DAF">
        <w:rPr>
          <w:rFonts w:eastAsiaTheme="minorEastAsia"/>
          <w:lang w:eastAsia="zh-CN"/>
        </w:rPr>
        <w:t xml:space="preserve">NG-RAN </w:t>
      </w:r>
      <w:r>
        <w:rPr>
          <w:rFonts w:eastAsiaTheme="minorEastAsia"/>
          <w:lang w:eastAsia="zh-CN"/>
        </w:rPr>
        <w:t>RLF report in order to build the messages to be transmitted over S1/NG interfaces. We believe that this functionality (to receive the NG-RAN RLF report in E-UTRAN) should be optional</w:t>
      </w:r>
      <w:r w:rsidR="002B0DAF">
        <w:rPr>
          <w:rFonts w:eastAsiaTheme="minorEastAsia"/>
          <w:lang w:eastAsia="zh-CN"/>
        </w:rPr>
        <w:t xml:space="preserve"> and the availability of this function should be independent from the functionality of supporting the legacy LTE RLF report</w:t>
      </w:r>
      <w:r>
        <w:rPr>
          <w:rFonts w:eastAsiaTheme="minorEastAsia"/>
          <w:lang w:eastAsia="zh-CN"/>
        </w:rPr>
        <w:t xml:space="preserve">. </w:t>
      </w:r>
    </w:p>
    <w:p w14:paraId="06F4FDD8" w14:textId="098DF3FD" w:rsidR="002B0DAF" w:rsidRDefault="002B0DAF" w:rsidP="00737B95">
      <w:pPr>
        <w:rPr>
          <w:rFonts w:eastAsiaTheme="minorEastAsia"/>
          <w:lang w:eastAsia="zh-CN"/>
        </w:rPr>
      </w:pPr>
      <w:r>
        <w:rPr>
          <w:rFonts w:eastAsiaTheme="minorEastAsia"/>
          <w:lang w:eastAsia="zh-CN"/>
        </w:rPr>
        <w:t xml:space="preserve">If the node cannot distinguish between the legacy RLF report and the new RLF report when requesting the RLF report from the UE, we may either have to block </w:t>
      </w:r>
      <w:r w:rsidRPr="00737B95">
        <w:rPr>
          <w:rFonts w:eastAsiaTheme="minorEastAsia"/>
          <w:u w:val="single"/>
          <w:lang w:eastAsia="zh-CN"/>
        </w:rPr>
        <w:t>all</w:t>
      </w:r>
      <w:r>
        <w:rPr>
          <w:rFonts w:eastAsiaTheme="minorEastAsia"/>
          <w:lang w:eastAsia="zh-CN"/>
        </w:rPr>
        <w:t xml:space="preserve"> RLF reporting to a node not capable of handling NG-RAN RLF reports, or may have a solution where NG-RAN RLF reports are discarded by the network node not supporting this feature. </w:t>
      </w:r>
    </w:p>
    <w:p w14:paraId="6D4759D7" w14:textId="5D0C266D" w:rsidR="003054E2" w:rsidRPr="00552F22" w:rsidRDefault="003054E2" w:rsidP="0019561F">
      <w:pPr>
        <w:pStyle w:val="Proposal"/>
        <w:rPr>
          <w:rFonts w:eastAsiaTheme="minorEastAsia"/>
          <w:lang w:eastAsia="zh-CN"/>
        </w:rPr>
      </w:pPr>
      <w:bookmarkStart w:id="19" w:name="_Toc20487318"/>
      <w:bookmarkStart w:id="20" w:name="_Toc21009783"/>
      <w:r>
        <w:rPr>
          <w:rFonts w:eastAsiaTheme="minorEastAsia"/>
          <w:lang w:eastAsia="zh-CN"/>
        </w:rPr>
        <w:t xml:space="preserve">Clarify </w:t>
      </w:r>
      <w:r w:rsidRPr="0019561F">
        <w:rPr>
          <w:rFonts w:eastAsiaTheme="minorEastAsia"/>
        </w:rPr>
        <w:t>to</w:t>
      </w:r>
      <w:r>
        <w:rPr>
          <w:rFonts w:eastAsiaTheme="minorEastAsia"/>
          <w:lang w:eastAsia="zh-CN"/>
        </w:rPr>
        <w:t xml:space="preserve"> RAN2, that in case there is agreement for sending </w:t>
      </w:r>
      <w:r w:rsidR="002B0DAF">
        <w:rPr>
          <w:rFonts w:eastAsiaTheme="minorEastAsia"/>
          <w:lang w:eastAsia="zh-CN"/>
        </w:rPr>
        <w:t xml:space="preserve">an </w:t>
      </w:r>
      <w:r>
        <w:rPr>
          <w:rFonts w:eastAsiaTheme="minorEastAsia"/>
          <w:lang w:eastAsia="zh-CN"/>
        </w:rPr>
        <w:t xml:space="preserve">NG-RAN RLF report (from inter-system MRO events) in LTE, </w:t>
      </w:r>
      <w:r w:rsidR="0077047F">
        <w:rPr>
          <w:rFonts w:eastAsiaTheme="minorEastAsia"/>
          <w:lang w:eastAsia="zh-CN"/>
        </w:rPr>
        <w:t xml:space="preserve">the support for this functionality in the node will be independent from legacy and therefore </w:t>
      </w:r>
      <w:r>
        <w:rPr>
          <w:rFonts w:eastAsiaTheme="minorEastAsia"/>
          <w:lang w:eastAsia="zh-CN"/>
        </w:rPr>
        <w:t>the</w:t>
      </w:r>
      <w:r w:rsidR="002B0DAF">
        <w:rPr>
          <w:rFonts w:eastAsiaTheme="minorEastAsia"/>
          <w:lang w:eastAsia="zh-CN"/>
        </w:rPr>
        <w:t xml:space="preserve"> request of the RLF report </w:t>
      </w:r>
      <w:r w:rsidR="0077047F">
        <w:rPr>
          <w:rFonts w:eastAsiaTheme="minorEastAsia"/>
          <w:lang w:eastAsia="zh-CN"/>
        </w:rPr>
        <w:t xml:space="preserve">from the node to the UE </w:t>
      </w:r>
      <w:r w:rsidR="002B0DAF">
        <w:rPr>
          <w:rFonts w:eastAsiaTheme="minorEastAsia"/>
          <w:lang w:eastAsia="zh-CN"/>
        </w:rPr>
        <w:t>should distinguish between these two reports.</w:t>
      </w:r>
      <w:bookmarkEnd w:id="19"/>
      <w:bookmarkEnd w:id="20"/>
    </w:p>
    <w:p w14:paraId="27941EE7" w14:textId="4777FEE7" w:rsidR="000A3405" w:rsidRPr="000A3405" w:rsidRDefault="002B0DAF" w:rsidP="00737B95">
      <w:pPr>
        <w:rPr>
          <w:rFonts w:eastAsiaTheme="minorEastAsia"/>
          <w:lang w:eastAsia="zh-CN"/>
        </w:rPr>
      </w:pPr>
      <w:r>
        <w:rPr>
          <w:rFonts w:eastAsiaTheme="minorEastAsia"/>
          <w:lang w:eastAsia="zh-CN"/>
        </w:rPr>
        <w:t>Further</w:t>
      </w:r>
      <w:r w:rsidR="0077047F">
        <w:rPr>
          <w:rFonts w:eastAsiaTheme="minorEastAsia"/>
          <w:lang w:eastAsia="zh-CN"/>
        </w:rPr>
        <w:t xml:space="preserve">, in case the RLF report is delayed due to lack of support in legacy node, we should enable the reporting on the interfaces in NG-RAN. Since this will be solved by forwarding the RLF report no major impact on stage 3 seems needed, but there may be some impact on the stage 2 text. </w:t>
      </w:r>
    </w:p>
    <w:p w14:paraId="6DC97348" w14:textId="2B894AC0" w:rsidR="0077047F" w:rsidRPr="00552F22" w:rsidRDefault="0077047F" w:rsidP="00B5766D">
      <w:pPr>
        <w:pStyle w:val="Proposal"/>
        <w:rPr>
          <w:rFonts w:eastAsiaTheme="minorEastAsia"/>
          <w:lang w:eastAsia="zh-CN"/>
        </w:rPr>
      </w:pPr>
      <w:bookmarkStart w:id="21" w:name="_Toc20487319"/>
      <w:bookmarkStart w:id="22" w:name="_Toc21009784"/>
      <w:r>
        <w:rPr>
          <w:rFonts w:eastAsiaTheme="minorEastAsia"/>
          <w:lang w:eastAsia="zh-CN"/>
        </w:rPr>
        <w:t>Adjust the stage2 text to include the possibility for sending inter system</w:t>
      </w:r>
      <w:r w:rsidR="00433565">
        <w:rPr>
          <w:rFonts w:eastAsiaTheme="minorEastAsia"/>
          <w:lang w:eastAsia="zh-CN"/>
        </w:rPr>
        <w:t xml:space="preserve"> RLF</w:t>
      </w:r>
      <w:r>
        <w:rPr>
          <w:rFonts w:eastAsiaTheme="minorEastAsia"/>
          <w:lang w:eastAsia="zh-CN"/>
        </w:rPr>
        <w:t xml:space="preserve"> reports between NG-RAN nodes in the failure indication message.</w:t>
      </w:r>
      <w:bookmarkEnd w:id="21"/>
      <w:bookmarkEnd w:id="22"/>
    </w:p>
    <w:p w14:paraId="0079A44E" w14:textId="77777777" w:rsidR="0019561F" w:rsidRDefault="0019561F" w:rsidP="00B5766D">
      <w:pPr>
        <w:rPr>
          <w:lang w:eastAsia="zh-CN"/>
        </w:rPr>
      </w:pPr>
      <w:r>
        <w:rPr>
          <w:lang w:eastAsia="zh-CN"/>
        </w:rPr>
        <w:t>Finally, we also need to support the failure indication over NG. We believe that we can re-use the UE used for intra-system case over NG</w:t>
      </w:r>
    </w:p>
    <w:p w14:paraId="07C6C14E" w14:textId="55099A74" w:rsidR="00185A40" w:rsidRDefault="0019561F" w:rsidP="00B5766D">
      <w:pPr>
        <w:pStyle w:val="Proposal"/>
        <w:rPr>
          <w:lang w:eastAsia="zh-CN"/>
        </w:rPr>
      </w:pPr>
      <w:bookmarkStart w:id="23" w:name="_Toc20487320"/>
      <w:bookmarkStart w:id="24" w:name="_Toc21009785"/>
      <w:r>
        <w:rPr>
          <w:lang w:eastAsia="zh-CN"/>
        </w:rPr>
        <w:t>Introduce the Failure indication for inter-system case in NG</w:t>
      </w:r>
      <w:bookmarkEnd w:id="23"/>
      <w:bookmarkEnd w:id="24"/>
    </w:p>
    <w:p w14:paraId="6EF27891" w14:textId="77777777" w:rsidR="00326166" w:rsidRPr="007D3E81" w:rsidRDefault="005456E5" w:rsidP="001A1F92">
      <w:pPr>
        <w:pStyle w:val="Heading1"/>
        <w:rPr>
          <w:rFonts w:eastAsia="SimSun"/>
          <w:lang w:eastAsia="zh-CN"/>
        </w:rPr>
      </w:pPr>
      <w:bookmarkStart w:id="25" w:name="_Toc423019950"/>
      <w:bookmarkStart w:id="26" w:name="_Toc423020279"/>
      <w:bookmarkStart w:id="27" w:name="_Toc423020296"/>
      <w:bookmarkEnd w:id="2"/>
      <w:bookmarkEnd w:id="3"/>
      <w:bookmarkEnd w:id="25"/>
      <w:bookmarkEnd w:id="26"/>
      <w:bookmarkEnd w:id="27"/>
      <w:r>
        <w:rPr>
          <w:rFonts w:eastAsia="SimSun"/>
          <w:lang w:eastAsia="zh-CN"/>
        </w:rPr>
        <w:t xml:space="preserve">4. </w:t>
      </w:r>
      <w:r w:rsidR="001A1F92" w:rsidRPr="007D3E81">
        <w:rPr>
          <w:rFonts w:eastAsia="SimSun"/>
          <w:lang w:eastAsia="zh-CN"/>
        </w:rPr>
        <w:t>Conclusion</w:t>
      </w:r>
    </w:p>
    <w:p w14:paraId="7F92B62E" w14:textId="2479E288" w:rsidR="00DD4397" w:rsidRDefault="00DD4397" w:rsidP="00E0753B">
      <w:pPr>
        <w:pStyle w:val="Proposallist"/>
        <w:rPr>
          <w:lang w:eastAsia="zh-CN"/>
        </w:rPr>
      </w:pPr>
      <w:r>
        <w:rPr>
          <w:lang w:eastAsia="zh-CN"/>
        </w:rPr>
        <w:t>In this contribution, we review the current MRO solution and have the following proposals:</w:t>
      </w:r>
    </w:p>
    <w:p w14:paraId="6F38B61C" w14:textId="77777777" w:rsidR="00E0753B" w:rsidRDefault="0019561F" w:rsidP="00E0753B">
      <w:pPr>
        <w:pStyle w:val="Proposallist"/>
        <w:rPr>
          <w:rFonts w:asciiTheme="minorHAnsi" w:eastAsiaTheme="minorEastAsia" w:hAnsiTheme="minorHAnsi" w:cstheme="minorBidi"/>
          <w:noProof/>
          <w:szCs w:val="22"/>
          <w:lang w:val="en-US"/>
        </w:rPr>
      </w:pPr>
      <w:r>
        <w:rPr>
          <w:noProof/>
          <w:sz w:val="22"/>
          <w:lang w:eastAsia="zh-CN"/>
        </w:rPr>
        <w:fldChar w:fldCharType="begin"/>
      </w:r>
      <w:r>
        <w:rPr>
          <w:noProof/>
          <w:sz w:val="22"/>
          <w:lang w:eastAsia="zh-CN"/>
        </w:rPr>
        <w:instrText xml:space="preserve"> TOC \n \h \z \t "Proposal;1" </w:instrText>
      </w:r>
      <w:r>
        <w:rPr>
          <w:noProof/>
          <w:sz w:val="22"/>
          <w:lang w:eastAsia="zh-CN"/>
        </w:rPr>
        <w:fldChar w:fldCharType="separate"/>
      </w:r>
      <w:hyperlink w:anchor="_Toc21009775" w:history="1">
        <w:r w:rsidR="00E0753B" w:rsidRPr="00E17D8B">
          <w:rPr>
            <w:rStyle w:val="Hyperlink"/>
            <w:noProof/>
            <w:lang w:eastAsia="zh-CN" w:bidi="x-none"/>
            <w14:scene3d>
              <w14:camera w14:prst="orthographicFront"/>
              <w14:lightRig w14:rig="threePt" w14:dir="t">
                <w14:rot w14:lat="0" w14:lon="0" w14:rev="0"/>
              </w14:lightRig>
            </w14:scene3d>
          </w:rPr>
          <w:t>Proposal 1:</w:t>
        </w:r>
        <w:r w:rsidR="00E0753B">
          <w:rPr>
            <w:rFonts w:asciiTheme="minorHAnsi" w:eastAsiaTheme="minorEastAsia" w:hAnsiTheme="minorHAnsi" w:cstheme="minorBidi"/>
            <w:noProof/>
            <w:szCs w:val="22"/>
            <w:lang w:val="en-US"/>
          </w:rPr>
          <w:tab/>
        </w:r>
        <w:r w:rsidR="00E0753B" w:rsidRPr="00E17D8B">
          <w:rPr>
            <w:rStyle w:val="Hyperlink"/>
            <w:noProof/>
            <w:lang w:eastAsia="zh-CN"/>
          </w:rPr>
          <w:t>For the connection failure due to intra-system mobility, add the description about how to use the failure indication message and HO report in case of RRC re-establishment and RLF report</w:t>
        </w:r>
      </w:hyperlink>
    </w:p>
    <w:p w14:paraId="6DAF37F2" w14:textId="77777777" w:rsidR="00E0753B" w:rsidRDefault="00841529" w:rsidP="00E0753B">
      <w:pPr>
        <w:pStyle w:val="Proposallist"/>
        <w:rPr>
          <w:rFonts w:asciiTheme="minorHAnsi" w:eastAsiaTheme="minorEastAsia" w:hAnsiTheme="minorHAnsi" w:cstheme="minorBidi"/>
          <w:noProof/>
          <w:szCs w:val="22"/>
          <w:lang w:val="en-US"/>
        </w:rPr>
      </w:pPr>
      <w:hyperlink w:anchor="_Toc21009776" w:history="1">
        <w:r w:rsidR="00E0753B" w:rsidRPr="00E17D8B">
          <w:rPr>
            <w:rStyle w:val="Hyperlink"/>
            <w:noProof/>
            <w:lang w:eastAsia="zh-CN" w:bidi="x-none"/>
            <w14:scene3d>
              <w14:camera w14:prst="orthographicFront"/>
              <w14:lightRig w14:rig="threePt" w14:dir="t">
                <w14:rot w14:lat="0" w14:lon="0" w14:rev="0"/>
              </w14:lightRig>
            </w14:scene3d>
          </w:rPr>
          <w:t>Proposal 2:</w:t>
        </w:r>
        <w:r w:rsidR="00E0753B">
          <w:rPr>
            <w:rFonts w:asciiTheme="minorHAnsi" w:eastAsiaTheme="minorEastAsia" w:hAnsiTheme="minorHAnsi" w:cstheme="minorBidi"/>
            <w:noProof/>
            <w:szCs w:val="22"/>
            <w:lang w:val="en-US"/>
          </w:rPr>
          <w:tab/>
        </w:r>
        <w:r w:rsidR="00E0753B" w:rsidRPr="00E17D8B">
          <w:rPr>
            <w:rStyle w:val="Hyperlink"/>
            <w:noProof/>
            <w:lang w:eastAsia="zh-CN"/>
          </w:rPr>
          <w:t>For the connection failure due to intra-system mobility, add the description about retrieval of information needed for problem analysis. The description of LTE is the baseline.</w:t>
        </w:r>
      </w:hyperlink>
    </w:p>
    <w:p w14:paraId="76022EC7" w14:textId="77777777" w:rsidR="00E0753B" w:rsidRDefault="00841529" w:rsidP="00E0753B">
      <w:pPr>
        <w:pStyle w:val="Proposallist"/>
        <w:rPr>
          <w:rFonts w:asciiTheme="minorHAnsi" w:eastAsiaTheme="minorEastAsia" w:hAnsiTheme="minorHAnsi" w:cstheme="minorBidi"/>
          <w:noProof/>
          <w:szCs w:val="22"/>
          <w:lang w:val="en-US"/>
        </w:rPr>
      </w:pPr>
      <w:hyperlink w:anchor="_Toc21009777" w:history="1">
        <w:r w:rsidR="00E0753B" w:rsidRPr="00E17D8B">
          <w:rPr>
            <w:rStyle w:val="Hyperlink"/>
            <w:noProof/>
            <w:lang w:eastAsia="zh-CN" w:bidi="x-none"/>
            <w14:scene3d>
              <w14:camera w14:prst="orthographicFront"/>
              <w14:lightRig w14:rig="threePt" w14:dir="t">
                <w14:rot w14:lat="0" w14:lon="0" w14:rev="0"/>
              </w14:lightRig>
            </w14:scene3d>
          </w:rPr>
          <w:t>Proposal 3:</w:t>
        </w:r>
        <w:r w:rsidR="00E0753B">
          <w:rPr>
            <w:rFonts w:asciiTheme="minorHAnsi" w:eastAsiaTheme="minorEastAsia" w:hAnsiTheme="minorHAnsi" w:cstheme="minorBidi"/>
            <w:noProof/>
            <w:szCs w:val="22"/>
            <w:lang w:val="en-US"/>
          </w:rPr>
          <w:tab/>
        </w:r>
        <w:r w:rsidR="00E0753B" w:rsidRPr="00E17D8B">
          <w:rPr>
            <w:rStyle w:val="Hyperlink"/>
            <w:noProof/>
            <w:lang w:eastAsia="zh-CN"/>
          </w:rPr>
          <w:t>For the connection failure due to intra-system mobility, add the description about handling multiple reports from a single failure event. The description of LTE is the baseline.</w:t>
        </w:r>
      </w:hyperlink>
    </w:p>
    <w:p w14:paraId="4CC98FD6" w14:textId="77777777" w:rsidR="00E0753B" w:rsidRDefault="00841529" w:rsidP="00E0753B">
      <w:pPr>
        <w:pStyle w:val="Proposallist"/>
        <w:rPr>
          <w:rFonts w:asciiTheme="minorHAnsi" w:eastAsiaTheme="minorEastAsia" w:hAnsiTheme="minorHAnsi" w:cstheme="minorBidi"/>
          <w:noProof/>
          <w:szCs w:val="22"/>
          <w:lang w:val="en-US"/>
        </w:rPr>
      </w:pPr>
      <w:hyperlink w:anchor="_Toc21009778" w:history="1">
        <w:r w:rsidR="00E0753B" w:rsidRPr="00E17D8B">
          <w:rPr>
            <w:rStyle w:val="Hyperlink"/>
            <w:noProof/>
            <w:lang w:eastAsia="zh-CN" w:bidi="x-none"/>
            <w14:scene3d>
              <w14:camera w14:prst="orthographicFront"/>
              <w14:lightRig w14:rig="threePt" w14:dir="t">
                <w14:rot w14:lat="0" w14:lon="0" w14:rev="0"/>
              </w14:lightRig>
            </w14:scene3d>
          </w:rPr>
          <w:t>Proposal 4:</w:t>
        </w:r>
        <w:r w:rsidR="00E0753B">
          <w:rPr>
            <w:rFonts w:asciiTheme="minorHAnsi" w:eastAsiaTheme="minorEastAsia" w:hAnsiTheme="minorHAnsi" w:cstheme="minorBidi"/>
            <w:noProof/>
            <w:szCs w:val="22"/>
            <w:lang w:val="en-US"/>
          </w:rPr>
          <w:tab/>
        </w:r>
        <w:r w:rsidR="00E0753B" w:rsidRPr="00E17D8B">
          <w:rPr>
            <w:rStyle w:val="Hyperlink"/>
            <w:noProof/>
            <w:lang w:eastAsia="zh-CN"/>
          </w:rPr>
          <w:t>In failure indication over Xn, use a choice structure depending on presence of RLF report over Xn</w:t>
        </w:r>
      </w:hyperlink>
    </w:p>
    <w:p w14:paraId="6B9FF535" w14:textId="77777777" w:rsidR="00E0753B" w:rsidRDefault="00841529" w:rsidP="00E0753B">
      <w:pPr>
        <w:pStyle w:val="Proposallist"/>
        <w:rPr>
          <w:rFonts w:asciiTheme="minorHAnsi" w:eastAsiaTheme="minorEastAsia" w:hAnsiTheme="minorHAnsi" w:cstheme="minorBidi"/>
          <w:noProof/>
          <w:szCs w:val="22"/>
          <w:lang w:val="en-US"/>
        </w:rPr>
      </w:pPr>
      <w:hyperlink w:anchor="_Toc21009779" w:history="1">
        <w:r w:rsidR="00E0753B" w:rsidRPr="00E17D8B">
          <w:rPr>
            <w:rStyle w:val="Hyperlink"/>
            <w:noProof/>
            <w:lang w:eastAsia="zh-CN" w:bidi="x-none"/>
            <w14:scene3d>
              <w14:camera w14:prst="orthographicFront"/>
              <w14:lightRig w14:rig="threePt" w14:dir="t">
                <w14:rot w14:lat="0" w14:lon="0" w14:rev="0"/>
              </w14:lightRig>
            </w14:scene3d>
          </w:rPr>
          <w:t>Proposal 5:</w:t>
        </w:r>
        <w:r w:rsidR="00E0753B">
          <w:rPr>
            <w:rFonts w:asciiTheme="minorHAnsi" w:eastAsiaTheme="minorEastAsia" w:hAnsiTheme="minorHAnsi" w:cstheme="minorBidi"/>
            <w:noProof/>
            <w:szCs w:val="22"/>
            <w:lang w:val="en-US"/>
          </w:rPr>
          <w:tab/>
        </w:r>
        <w:r w:rsidR="00E0753B" w:rsidRPr="00E17D8B">
          <w:rPr>
            <w:rStyle w:val="Hyperlink"/>
            <w:noProof/>
            <w:lang w:eastAsia="zh-CN"/>
          </w:rPr>
          <w:t>In failure indication over Ng, include the RLF report</w:t>
        </w:r>
      </w:hyperlink>
    </w:p>
    <w:p w14:paraId="728EE4BE" w14:textId="77777777" w:rsidR="00E0753B" w:rsidRDefault="00841529" w:rsidP="00E0753B">
      <w:pPr>
        <w:pStyle w:val="Proposallist"/>
        <w:rPr>
          <w:rFonts w:asciiTheme="minorHAnsi" w:eastAsiaTheme="minorEastAsia" w:hAnsiTheme="minorHAnsi" w:cstheme="minorBidi"/>
          <w:noProof/>
          <w:szCs w:val="22"/>
          <w:lang w:val="en-US"/>
        </w:rPr>
      </w:pPr>
      <w:hyperlink w:anchor="_Toc21009780" w:history="1">
        <w:r w:rsidR="00E0753B" w:rsidRPr="00E17D8B">
          <w:rPr>
            <w:rStyle w:val="Hyperlink"/>
            <w:noProof/>
            <w:lang w:eastAsia="zh-CN" w:bidi="x-none"/>
            <w14:scene3d>
              <w14:camera w14:prst="orthographicFront"/>
              <w14:lightRig w14:rig="threePt" w14:dir="t">
                <w14:rot w14:lat="0" w14:lon="0" w14:rev="0"/>
              </w14:lightRig>
            </w14:scene3d>
          </w:rPr>
          <w:t>Proposal 6:</w:t>
        </w:r>
        <w:r w:rsidR="00E0753B">
          <w:rPr>
            <w:rFonts w:asciiTheme="minorHAnsi" w:eastAsiaTheme="minorEastAsia" w:hAnsiTheme="minorHAnsi" w:cstheme="minorBidi"/>
            <w:noProof/>
            <w:szCs w:val="22"/>
            <w:lang w:val="en-US"/>
          </w:rPr>
          <w:tab/>
        </w:r>
        <w:r w:rsidR="00E0753B" w:rsidRPr="00E17D8B">
          <w:rPr>
            <w:rStyle w:val="Hyperlink"/>
            <w:noProof/>
            <w:lang w:eastAsia="zh-CN"/>
          </w:rPr>
          <w:t>Add the UE RLF report of TS 36.331 in the RLF INDICATION of Xn.</w:t>
        </w:r>
      </w:hyperlink>
    </w:p>
    <w:p w14:paraId="6EEA3BD7" w14:textId="77777777" w:rsidR="00E0753B" w:rsidRDefault="00841529" w:rsidP="00E0753B">
      <w:pPr>
        <w:pStyle w:val="Proposallist"/>
        <w:rPr>
          <w:rFonts w:asciiTheme="minorHAnsi" w:eastAsiaTheme="minorEastAsia" w:hAnsiTheme="minorHAnsi" w:cstheme="minorBidi"/>
          <w:noProof/>
          <w:szCs w:val="22"/>
          <w:lang w:val="en-US"/>
        </w:rPr>
      </w:pPr>
      <w:hyperlink w:anchor="_Toc21009781" w:history="1">
        <w:r w:rsidR="00E0753B" w:rsidRPr="00E17D8B">
          <w:rPr>
            <w:rStyle w:val="Hyperlink"/>
            <w:noProof/>
            <w:lang w:eastAsia="zh-CN" w:bidi="x-none"/>
            <w14:scene3d>
              <w14:camera w14:prst="orthographicFront"/>
              <w14:lightRig w14:rig="threePt" w14:dir="t">
                <w14:rot w14:lat="0" w14:lon="0" w14:rev="0"/>
              </w14:lightRig>
            </w14:scene3d>
          </w:rPr>
          <w:t>Proposal 7:</w:t>
        </w:r>
        <w:r w:rsidR="00E0753B">
          <w:rPr>
            <w:rFonts w:asciiTheme="minorHAnsi" w:eastAsiaTheme="minorEastAsia" w:hAnsiTheme="minorHAnsi" w:cstheme="minorBidi"/>
            <w:noProof/>
            <w:szCs w:val="22"/>
            <w:lang w:val="en-US"/>
          </w:rPr>
          <w:tab/>
        </w:r>
        <w:r w:rsidR="00E0753B" w:rsidRPr="00E17D8B">
          <w:rPr>
            <w:rStyle w:val="Hyperlink"/>
            <w:noProof/>
            <w:lang w:eastAsia="zh-CN"/>
          </w:rPr>
          <w:t>For Handover report over Xn, use a choice structure per failure type</w:t>
        </w:r>
      </w:hyperlink>
    </w:p>
    <w:p w14:paraId="2B0699D3" w14:textId="77777777" w:rsidR="00E0753B" w:rsidRDefault="00841529" w:rsidP="00E0753B">
      <w:pPr>
        <w:pStyle w:val="Proposallist"/>
        <w:rPr>
          <w:rFonts w:asciiTheme="minorHAnsi" w:eastAsiaTheme="minorEastAsia" w:hAnsiTheme="minorHAnsi" w:cstheme="minorBidi"/>
          <w:noProof/>
          <w:szCs w:val="22"/>
          <w:lang w:val="en-US"/>
        </w:rPr>
      </w:pPr>
      <w:hyperlink w:anchor="_Toc21009782" w:history="1">
        <w:r w:rsidR="00E0753B" w:rsidRPr="00E17D8B">
          <w:rPr>
            <w:rStyle w:val="Hyperlink"/>
            <w:noProof/>
            <w:lang w:eastAsia="zh-CN" w:bidi="x-none"/>
            <w14:scene3d>
              <w14:camera w14:prst="orthographicFront"/>
              <w14:lightRig w14:rig="threePt" w14:dir="t">
                <w14:rot w14:lat="0" w14:lon="0" w14:rev="0"/>
              </w14:lightRig>
            </w14:scene3d>
          </w:rPr>
          <w:t>Proposal 8:</w:t>
        </w:r>
        <w:r w:rsidR="00E0753B">
          <w:rPr>
            <w:rFonts w:asciiTheme="minorHAnsi" w:eastAsiaTheme="minorEastAsia" w:hAnsiTheme="minorHAnsi" w:cstheme="minorBidi"/>
            <w:noProof/>
            <w:szCs w:val="22"/>
            <w:lang w:val="en-US"/>
          </w:rPr>
          <w:tab/>
        </w:r>
        <w:r w:rsidR="00E0753B" w:rsidRPr="00E17D8B">
          <w:rPr>
            <w:rStyle w:val="Hyperlink"/>
            <w:noProof/>
            <w:lang w:eastAsia="zh-CN"/>
          </w:rPr>
          <w:t>Introduce the intra system Handover Report also in NG.</w:t>
        </w:r>
      </w:hyperlink>
    </w:p>
    <w:p w14:paraId="3747EABA" w14:textId="77777777" w:rsidR="00E0753B" w:rsidRDefault="00841529" w:rsidP="00E0753B">
      <w:pPr>
        <w:pStyle w:val="Proposallist"/>
        <w:rPr>
          <w:rFonts w:asciiTheme="minorHAnsi" w:eastAsiaTheme="minorEastAsia" w:hAnsiTheme="minorHAnsi" w:cstheme="minorBidi"/>
          <w:noProof/>
          <w:szCs w:val="22"/>
          <w:lang w:val="en-US"/>
        </w:rPr>
      </w:pPr>
      <w:hyperlink w:anchor="_Toc21009783" w:history="1">
        <w:r w:rsidR="00E0753B" w:rsidRPr="00E17D8B">
          <w:rPr>
            <w:rStyle w:val="Hyperlink"/>
            <w:noProof/>
            <w:lang w:eastAsia="zh-CN" w:bidi="x-none"/>
            <w14:scene3d>
              <w14:camera w14:prst="orthographicFront"/>
              <w14:lightRig w14:rig="threePt" w14:dir="t">
                <w14:rot w14:lat="0" w14:lon="0" w14:rev="0"/>
              </w14:lightRig>
            </w14:scene3d>
          </w:rPr>
          <w:t>Proposal 9:</w:t>
        </w:r>
        <w:r w:rsidR="00E0753B">
          <w:rPr>
            <w:rFonts w:asciiTheme="minorHAnsi" w:eastAsiaTheme="minorEastAsia" w:hAnsiTheme="minorHAnsi" w:cstheme="minorBidi"/>
            <w:noProof/>
            <w:szCs w:val="22"/>
            <w:lang w:val="en-US"/>
          </w:rPr>
          <w:tab/>
        </w:r>
        <w:r w:rsidR="00E0753B" w:rsidRPr="00E17D8B">
          <w:rPr>
            <w:rStyle w:val="Hyperlink"/>
            <w:noProof/>
            <w:lang w:eastAsia="zh-CN"/>
          </w:rPr>
          <w:t xml:space="preserve">Clarify </w:t>
        </w:r>
        <w:r w:rsidR="00E0753B" w:rsidRPr="00E17D8B">
          <w:rPr>
            <w:rStyle w:val="Hyperlink"/>
            <w:noProof/>
          </w:rPr>
          <w:t>to</w:t>
        </w:r>
        <w:r w:rsidR="00E0753B" w:rsidRPr="00E17D8B">
          <w:rPr>
            <w:rStyle w:val="Hyperlink"/>
            <w:noProof/>
            <w:lang w:eastAsia="zh-CN"/>
          </w:rPr>
          <w:t xml:space="preserve"> RAN2, that in case there is agreement for sending an NG-RAN RLF report (from inter-system MRO events) in LTE, the support for this functionality in the node will be independent from legacy and therefore the request of the RLF report from the node to the UE should distinguish between these two reports.</w:t>
        </w:r>
      </w:hyperlink>
    </w:p>
    <w:p w14:paraId="5D04A873" w14:textId="77777777" w:rsidR="00E0753B" w:rsidRDefault="00841529" w:rsidP="00E0753B">
      <w:pPr>
        <w:pStyle w:val="Proposallist"/>
        <w:rPr>
          <w:rFonts w:asciiTheme="minorHAnsi" w:eastAsiaTheme="minorEastAsia" w:hAnsiTheme="minorHAnsi" w:cstheme="minorBidi"/>
          <w:noProof/>
          <w:szCs w:val="22"/>
          <w:lang w:val="en-US"/>
        </w:rPr>
      </w:pPr>
      <w:hyperlink w:anchor="_Toc21009784" w:history="1">
        <w:r w:rsidR="00E0753B" w:rsidRPr="00E17D8B">
          <w:rPr>
            <w:rStyle w:val="Hyperlink"/>
            <w:noProof/>
            <w:lang w:eastAsia="zh-CN" w:bidi="x-none"/>
            <w14:scene3d>
              <w14:camera w14:prst="orthographicFront"/>
              <w14:lightRig w14:rig="threePt" w14:dir="t">
                <w14:rot w14:lat="0" w14:lon="0" w14:rev="0"/>
              </w14:lightRig>
            </w14:scene3d>
          </w:rPr>
          <w:t>Proposal 10:</w:t>
        </w:r>
        <w:r w:rsidR="00E0753B">
          <w:rPr>
            <w:rFonts w:asciiTheme="minorHAnsi" w:eastAsiaTheme="minorEastAsia" w:hAnsiTheme="minorHAnsi" w:cstheme="minorBidi"/>
            <w:noProof/>
            <w:szCs w:val="22"/>
            <w:lang w:val="en-US"/>
          </w:rPr>
          <w:tab/>
        </w:r>
        <w:r w:rsidR="00E0753B" w:rsidRPr="00E17D8B">
          <w:rPr>
            <w:rStyle w:val="Hyperlink"/>
            <w:noProof/>
            <w:lang w:eastAsia="zh-CN"/>
          </w:rPr>
          <w:t>Adjust the stage2 text to include the possibility for sending inter system RLF reports between NG-RAN nodes in the failure indication message.</w:t>
        </w:r>
      </w:hyperlink>
    </w:p>
    <w:p w14:paraId="43382371" w14:textId="41A890FA" w:rsidR="00185A40" w:rsidRPr="00F054D9" w:rsidRDefault="00841529" w:rsidP="00E0753B">
      <w:pPr>
        <w:pStyle w:val="Proposallist"/>
        <w:rPr>
          <w:lang w:eastAsia="zh-CN"/>
        </w:rPr>
      </w:pPr>
      <w:hyperlink w:anchor="_Toc21009785" w:history="1">
        <w:r w:rsidR="00E0753B" w:rsidRPr="00E17D8B">
          <w:rPr>
            <w:rStyle w:val="Hyperlink"/>
            <w:noProof/>
            <w:lang w:eastAsia="zh-CN" w:bidi="x-none"/>
            <w14:scene3d>
              <w14:camera w14:prst="orthographicFront"/>
              <w14:lightRig w14:rig="threePt" w14:dir="t">
                <w14:rot w14:lat="0" w14:lon="0" w14:rev="0"/>
              </w14:lightRig>
            </w14:scene3d>
          </w:rPr>
          <w:t>Proposal 11:</w:t>
        </w:r>
        <w:r w:rsidR="00E0753B">
          <w:rPr>
            <w:rFonts w:asciiTheme="minorHAnsi" w:eastAsiaTheme="minorEastAsia" w:hAnsiTheme="minorHAnsi" w:cstheme="minorBidi"/>
            <w:noProof/>
            <w:szCs w:val="22"/>
            <w:lang w:val="en-US"/>
          </w:rPr>
          <w:tab/>
        </w:r>
        <w:r w:rsidR="00E0753B" w:rsidRPr="00E17D8B">
          <w:rPr>
            <w:rStyle w:val="Hyperlink"/>
            <w:noProof/>
            <w:lang w:eastAsia="zh-CN"/>
          </w:rPr>
          <w:t>Introduce the Failure indication for inter-system case in NG</w:t>
        </w:r>
      </w:hyperlink>
      <w:r w:rsidR="0019561F">
        <w:rPr>
          <w:noProof/>
          <w:sz w:val="22"/>
          <w:lang w:eastAsia="zh-CN"/>
        </w:rPr>
        <w:fldChar w:fldCharType="end"/>
      </w:r>
    </w:p>
    <w:bookmarkEnd w:id="0"/>
    <w:p w14:paraId="67F4EE71" w14:textId="77777777" w:rsidR="001551A2" w:rsidRPr="007D3E81" w:rsidRDefault="001551A2" w:rsidP="001551A2">
      <w:pPr>
        <w:pStyle w:val="Heading1"/>
        <w:rPr>
          <w:lang w:eastAsia="zh-CN"/>
        </w:rPr>
      </w:pPr>
      <w:r w:rsidRPr="007D3E81">
        <w:rPr>
          <w:lang w:eastAsia="zh-CN"/>
        </w:rPr>
        <w:lastRenderedPageBreak/>
        <w:t xml:space="preserve">Annex – </w:t>
      </w:r>
      <w:r w:rsidR="00245042">
        <w:rPr>
          <w:lang w:eastAsia="zh-CN"/>
        </w:rPr>
        <w:t>TP</w:t>
      </w:r>
      <w:r w:rsidR="0071672D">
        <w:rPr>
          <w:lang w:eastAsia="zh-CN"/>
        </w:rPr>
        <w:t xml:space="preserve"> to 38.300</w:t>
      </w:r>
    </w:p>
    <w:p w14:paraId="2A352DC8" w14:textId="77777777" w:rsidR="00235CA0" w:rsidRPr="00235CA0" w:rsidRDefault="00235CA0" w:rsidP="00235CA0">
      <w:pPr>
        <w:keepNext/>
        <w:keepLines/>
        <w:spacing w:before="120"/>
        <w:ind w:left="1134" w:hanging="1134"/>
        <w:outlineLvl w:val="2"/>
        <w:rPr>
          <w:rFonts w:ascii="Arial" w:eastAsia="SimSun" w:hAnsi="Arial"/>
          <w:sz w:val="28"/>
          <w:lang w:eastAsia="zh-CN"/>
        </w:rPr>
      </w:pPr>
      <w:r w:rsidRPr="00235CA0">
        <w:rPr>
          <w:rFonts w:ascii="Arial" w:eastAsia="SimSun" w:hAnsi="Arial"/>
          <w:sz w:val="28"/>
          <w:lang w:eastAsia="zh-CN"/>
        </w:rPr>
        <w:t>15.X.2</w:t>
      </w:r>
      <w:r w:rsidRPr="00235CA0">
        <w:rPr>
          <w:rFonts w:ascii="Arial" w:eastAsia="SimSun" w:hAnsi="Arial"/>
          <w:sz w:val="28"/>
          <w:lang w:eastAsia="zh-CN"/>
        </w:rPr>
        <w:tab/>
        <w:t>Support for Mobility Robustness Optimization</w:t>
      </w:r>
    </w:p>
    <w:p w14:paraId="552A15C4" w14:textId="77777777" w:rsidR="00235CA0" w:rsidRPr="00235CA0" w:rsidRDefault="00235CA0" w:rsidP="00235CA0">
      <w:pPr>
        <w:rPr>
          <w:rFonts w:eastAsia="SimSun"/>
          <w:i/>
          <w:color w:val="FF0000"/>
          <w:lang w:eastAsia="zh-CN"/>
        </w:rPr>
      </w:pPr>
      <w:r w:rsidRPr="00235CA0">
        <w:rPr>
          <w:rFonts w:eastAsia="SimSun"/>
          <w:i/>
          <w:color w:val="FF0000"/>
          <w:lang w:eastAsia="zh-CN"/>
        </w:rPr>
        <w:t>Editor’s note: This section captures the stage 2 descriptions for Mobility Robustness Optimization</w:t>
      </w:r>
    </w:p>
    <w:p w14:paraId="4A91DE50" w14:textId="77777777" w:rsidR="00235CA0" w:rsidRPr="00235CA0" w:rsidRDefault="00235CA0" w:rsidP="00235CA0">
      <w:pPr>
        <w:rPr>
          <w:rFonts w:eastAsia="SimSun"/>
          <w:i/>
          <w:color w:val="FF0000"/>
          <w:lang w:eastAsia="zh-CN"/>
        </w:rPr>
      </w:pPr>
      <w:r w:rsidRPr="00235CA0">
        <w:rPr>
          <w:rFonts w:eastAsia="SimSun"/>
          <w:i/>
          <w:color w:val="FF0000"/>
          <w:lang w:eastAsia="zh-CN"/>
        </w:rPr>
        <w:t>Editor’s note:All message names in this section are FFS.</w:t>
      </w:r>
    </w:p>
    <w:p w14:paraId="590A824C" w14:textId="77777777" w:rsidR="00235CA0" w:rsidRPr="00235CA0" w:rsidRDefault="00235CA0" w:rsidP="00235CA0">
      <w:pPr>
        <w:keepNext/>
        <w:keepLines/>
        <w:spacing w:before="120"/>
        <w:ind w:left="1418" w:hanging="1418"/>
        <w:outlineLvl w:val="3"/>
        <w:rPr>
          <w:rFonts w:ascii="Arial" w:eastAsia="SimSun" w:hAnsi="Arial"/>
          <w:sz w:val="24"/>
          <w:lang w:eastAsia="zh-CN"/>
        </w:rPr>
      </w:pPr>
      <w:r w:rsidRPr="00235CA0">
        <w:rPr>
          <w:rFonts w:ascii="Arial" w:eastAsia="SimSun" w:hAnsi="Arial"/>
          <w:sz w:val="24"/>
          <w:lang w:eastAsia="zh-CN"/>
        </w:rPr>
        <w:t>15.X.2.1</w:t>
      </w:r>
      <w:r w:rsidRPr="00235CA0">
        <w:rPr>
          <w:rFonts w:ascii="Arial" w:eastAsia="SimSun" w:hAnsi="Arial"/>
          <w:sz w:val="24"/>
          <w:lang w:eastAsia="zh-CN"/>
        </w:rPr>
        <w:tab/>
        <w:t>General</w:t>
      </w:r>
    </w:p>
    <w:p w14:paraId="03357248" w14:textId="77777777" w:rsidR="00235CA0" w:rsidRPr="00235CA0" w:rsidRDefault="00235CA0" w:rsidP="00235CA0">
      <w:pPr>
        <w:rPr>
          <w:rFonts w:eastAsia="SimSun"/>
          <w:i/>
          <w:color w:val="FF0000"/>
          <w:lang w:eastAsia="zh-CN"/>
        </w:rPr>
      </w:pPr>
      <w:r w:rsidRPr="00235CA0">
        <w:rPr>
          <w:rFonts w:eastAsia="SimSun"/>
          <w:i/>
          <w:color w:val="FF0000"/>
          <w:lang w:eastAsia="zh-CN"/>
        </w:rPr>
        <w:t>Editor’s note: the content of this section is FFS.</w:t>
      </w:r>
    </w:p>
    <w:p w14:paraId="346DF160" w14:textId="77777777" w:rsidR="00235CA0" w:rsidRPr="00235CA0" w:rsidRDefault="00235CA0" w:rsidP="00235CA0">
      <w:pPr>
        <w:rPr>
          <w:rFonts w:eastAsia="SimSun"/>
          <w:lang w:eastAsia="zh-CN"/>
        </w:rPr>
      </w:pPr>
      <w:r w:rsidRPr="00235CA0">
        <w:rPr>
          <w:rFonts w:eastAsia="SimSun"/>
          <w:lang w:eastAsia="zh-CN"/>
        </w:rPr>
        <w:t>Mobility Robustness Optimisation aims at detecting and enabling correction of following problems:</w:t>
      </w:r>
    </w:p>
    <w:p w14:paraId="78D1B2B6"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Connection failure due to intra-system or inter-system mobility;</w:t>
      </w:r>
    </w:p>
    <w:p w14:paraId="1FC1E1DC"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Inter-system Unnecessary HO (too early inter-system HO with no radio link failure);</w:t>
      </w:r>
    </w:p>
    <w:p w14:paraId="6C028491"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Inter-system HO ping-pong.</w:t>
      </w:r>
    </w:p>
    <w:p w14:paraId="37A4B21A" w14:textId="77777777" w:rsidR="00235CA0" w:rsidRPr="00235CA0" w:rsidRDefault="00235CA0" w:rsidP="00235CA0">
      <w:pPr>
        <w:keepNext/>
        <w:keepLines/>
        <w:spacing w:before="120"/>
        <w:ind w:left="1418" w:hanging="1418"/>
        <w:outlineLvl w:val="3"/>
        <w:rPr>
          <w:rFonts w:ascii="Arial" w:eastAsia="SimSun" w:hAnsi="Arial"/>
          <w:sz w:val="24"/>
          <w:lang w:eastAsia="zh-CN"/>
        </w:rPr>
      </w:pPr>
      <w:r w:rsidRPr="00235CA0">
        <w:rPr>
          <w:rFonts w:ascii="Arial" w:eastAsia="SimSun" w:hAnsi="Arial"/>
          <w:sz w:val="24"/>
          <w:lang w:eastAsia="zh-CN"/>
        </w:rPr>
        <w:t>15.X.2.2</w:t>
      </w:r>
      <w:r w:rsidRPr="00235CA0">
        <w:rPr>
          <w:rFonts w:ascii="Arial" w:eastAsia="SimSun" w:hAnsi="Arial"/>
          <w:sz w:val="24"/>
          <w:lang w:eastAsia="zh-CN"/>
        </w:rPr>
        <w:tab/>
        <w:t>Connection failure due to intra-system mobility</w:t>
      </w:r>
    </w:p>
    <w:p w14:paraId="44515A00" w14:textId="77777777" w:rsidR="00235CA0" w:rsidRPr="00235CA0" w:rsidRDefault="00235CA0" w:rsidP="00235CA0">
      <w:pPr>
        <w:rPr>
          <w:rFonts w:eastAsia="SimSun"/>
          <w:i/>
          <w:color w:val="FF0000"/>
          <w:lang w:eastAsia="zh-CN"/>
        </w:rPr>
      </w:pPr>
      <w:r w:rsidRPr="00235CA0">
        <w:rPr>
          <w:rFonts w:eastAsia="SimSun"/>
          <w:i/>
          <w:color w:val="FF0000"/>
          <w:lang w:eastAsia="zh-CN"/>
        </w:rPr>
        <w:t>Editor’s note: the content of this section is FFS.</w:t>
      </w:r>
    </w:p>
    <w:p w14:paraId="7FF68192" w14:textId="77777777" w:rsidR="00235CA0" w:rsidRPr="00235CA0" w:rsidRDefault="00235CA0" w:rsidP="00235CA0">
      <w:pPr>
        <w:rPr>
          <w:rFonts w:eastAsia="SimSun"/>
          <w:lang w:eastAsia="zh-CN"/>
        </w:rPr>
      </w:pPr>
      <w:r w:rsidRPr="00235CA0">
        <w:rPr>
          <w:rFonts w:eastAsia="SimSun"/>
          <w:lang w:eastAsia="zh-CN"/>
        </w:rPr>
        <w:t>One of the functions of Mobility Robustness Optimization is to detect connection failures that occur due to Too Early or Too Late Handovers, or Handover to Wrong Cell. These problems are defined as follows:</w:t>
      </w:r>
    </w:p>
    <w:p w14:paraId="2ED5BA7F" w14:textId="77777777" w:rsidR="00235CA0" w:rsidRPr="00235CA0" w:rsidRDefault="00235CA0" w:rsidP="00235CA0">
      <w:pPr>
        <w:ind w:leftChars="100" w:left="200"/>
        <w:rPr>
          <w:rFonts w:eastAsia="SimSun"/>
          <w:lang w:eastAsia="zh-CN"/>
        </w:rPr>
      </w:pPr>
      <w:r w:rsidRPr="00235CA0">
        <w:rPr>
          <w:rFonts w:eastAsia="SimSun"/>
          <w:lang w:eastAsia="zh-CN"/>
        </w:rPr>
        <w:t>- [Intra-system Too Late Handover] An RLF occurs after the UE has stayed for a long period of time in the cell; the UE attempts to re-establish the radio link connection in a different cell.</w:t>
      </w:r>
    </w:p>
    <w:p w14:paraId="586068BC" w14:textId="77777777" w:rsidR="00235CA0" w:rsidRPr="00235CA0" w:rsidRDefault="00235CA0" w:rsidP="00235CA0">
      <w:pPr>
        <w:ind w:leftChars="100" w:left="200"/>
        <w:rPr>
          <w:rFonts w:eastAsia="SimSun"/>
          <w:lang w:eastAsia="zh-CN"/>
        </w:rPr>
      </w:pPr>
      <w:r w:rsidRPr="00235CA0">
        <w:rPr>
          <w:rFonts w:eastAsia="SimSun"/>
          <w:lang w:eastAsia="zh-CN"/>
        </w:rPr>
        <w:t>- [Intra-system Too Early Handover] An RLF occurs shortly after a successful handover from a source cell to a target cell or a handover failure occurs during the handover procedure; the UE attempts to re-establish the radio link connection in the source cell.</w:t>
      </w:r>
    </w:p>
    <w:p w14:paraId="059EE2E5" w14:textId="77777777" w:rsidR="00235CA0" w:rsidRPr="00235CA0" w:rsidRDefault="00235CA0" w:rsidP="00235CA0">
      <w:pPr>
        <w:ind w:leftChars="100" w:left="200"/>
        <w:rPr>
          <w:rFonts w:eastAsia="SimSun"/>
          <w:lang w:eastAsia="zh-CN"/>
        </w:rPr>
      </w:pPr>
      <w:r w:rsidRPr="00235CA0">
        <w:rPr>
          <w:rFonts w:eastAsia="SimSun"/>
          <w:lang w:eastAsia="zh-CN"/>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B732290" w14:textId="77777777" w:rsidR="00235CA0" w:rsidRPr="00235CA0" w:rsidRDefault="00235CA0" w:rsidP="00235CA0">
      <w:pPr>
        <w:rPr>
          <w:rFonts w:eastAsia="SimSun"/>
          <w:lang w:eastAsia="zh-CN"/>
        </w:rPr>
      </w:pPr>
      <w:r w:rsidRPr="00235CA0">
        <w:rPr>
          <w:rFonts w:eastAsia="SimSun"/>
          <w:lang w:eastAsia="zh-CN"/>
        </w:rPr>
        <w:t>In the definition above, the "successful handover" refers to the UE state, namely the successful completion of the RA procedure.</w:t>
      </w:r>
    </w:p>
    <w:p w14:paraId="4B01D111" w14:textId="4A720FA6" w:rsidR="00235CA0" w:rsidRPr="00235CA0" w:rsidRDefault="00235CA0" w:rsidP="00235CA0">
      <w:pPr>
        <w:rPr>
          <w:rFonts w:eastAsia="SimSun"/>
          <w:lang w:eastAsia="zh-CN"/>
        </w:rPr>
      </w:pPr>
      <w:r w:rsidRPr="00235CA0">
        <w:rPr>
          <w:rFonts w:eastAsia="SimSun"/>
          <w:lang w:eastAsia="zh-CN"/>
        </w:rPr>
        <w:t>In addition, MRO provides means to distinguish the above problems from NR coverage related problems and other problems, not related to mobility.</w:t>
      </w:r>
    </w:p>
    <w:p w14:paraId="1FBE6274" w14:textId="77777777" w:rsidR="00235CA0" w:rsidRPr="00235CA0" w:rsidRDefault="00235CA0" w:rsidP="00235CA0">
      <w:pPr>
        <w:rPr>
          <w:rFonts w:eastAsia="SimSun"/>
          <w:b/>
          <w:lang w:eastAsia="zh-CN"/>
        </w:rPr>
      </w:pPr>
      <w:r w:rsidRPr="00235CA0">
        <w:rPr>
          <w:rFonts w:eastAsia="SimSun"/>
          <w:b/>
          <w:lang w:eastAsia="zh-CN"/>
        </w:rPr>
        <w:t>Detection mechanism:</w:t>
      </w:r>
    </w:p>
    <w:p w14:paraId="65D3B77B" w14:textId="77777777" w:rsidR="00235CA0" w:rsidRPr="00235CA0" w:rsidRDefault="00235CA0" w:rsidP="00235CA0">
      <w:pPr>
        <w:rPr>
          <w:rFonts w:eastAsia="SimSun"/>
          <w:lang w:eastAsia="zh-CN"/>
        </w:rPr>
      </w:pPr>
      <w:r w:rsidRPr="00235CA0">
        <w:rPr>
          <w:rFonts w:eastAsia="SimSun"/>
          <w:lang w:eastAsia="zh-CN"/>
        </w:rPr>
        <w:t>The detailed detection mechanisms for too late handover, too early handover and handover to wrong cell are carried out through the following in the NG-RAN node that served the UE before the reported connection failure:</w:t>
      </w:r>
    </w:p>
    <w:p w14:paraId="0632E47F"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[Intra-system Too Late Handover]</w:t>
      </w:r>
    </w:p>
    <w:p w14:paraId="69748472" w14:textId="77777777" w:rsidR="00235CA0" w:rsidRPr="00235CA0" w:rsidRDefault="00235CA0" w:rsidP="00235CA0">
      <w:pPr>
        <w:ind w:leftChars="100" w:left="200"/>
        <w:rPr>
          <w:rFonts w:eastAsia="SimSun"/>
          <w:lang w:eastAsia="zh-CN"/>
        </w:rPr>
      </w:pPr>
      <w:r w:rsidRPr="00235CA0">
        <w:rPr>
          <w:rFonts w:eastAsia="SimSun"/>
          <w:lang w:eastAsia="zh-CN"/>
        </w:rPr>
        <w:t xml:space="preserve">There is no recent handover for the UE prior to the connection failure e.g. the UE reported timer is absent or larger than the configured threshold (e.g. Tstore_UE_cntxt) </w:t>
      </w:r>
    </w:p>
    <w:p w14:paraId="3609FEFA"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[Intra-system Too Early Handover]</w:t>
      </w:r>
    </w:p>
    <w:p w14:paraId="3887966F" w14:textId="77777777" w:rsidR="00235CA0" w:rsidRPr="00235CA0" w:rsidRDefault="00235CA0" w:rsidP="00235CA0">
      <w:pPr>
        <w:ind w:leftChars="100" w:left="200"/>
        <w:rPr>
          <w:rFonts w:eastAsia="SimSun"/>
          <w:lang w:eastAsia="zh-CN"/>
        </w:rPr>
      </w:pPr>
      <w:r w:rsidRPr="00235CA0">
        <w:rPr>
          <w:rFonts w:eastAsia="SimSun"/>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p>
    <w:p w14:paraId="44A30374"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[Intra-system Handover to Wrong Cell]</w:t>
      </w:r>
    </w:p>
    <w:p w14:paraId="3CC85EE5" w14:textId="77777777" w:rsidR="00235CA0" w:rsidRPr="00235CA0" w:rsidRDefault="00235CA0" w:rsidP="00235CA0">
      <w:pPr>
        <w:ind w:leftChars="100" w:left="200"/>
        <w:rPr>
          <w:rFonts w:eastAsia="SimSun"/>
          <w:lang w:eastAsia="zh-CN"/>
        </w:rPr>
      </w:pPr>
      <w:r w:rsidRPr="00235CA0">
        <w:rPr>
          <w:rFonts w:eastAsia="SimSun"/>
          <w:lang w:eastAsia="zh-CN"/>
        </w:rPr>
        <w:t>There is a recent handover for the UE prior to the connection failure e.g. the UE reported timer is smaller than the configured threshold (e.g. Tstore_UE_cntxt), and the first re-establishment attempt cell/the cell UE attempts to re-</w:t>
      </w:r>
      <w:r w:rsidRPr="00235CA0">
        <w:rPr>
          <w:rFonts w:eastAsia="SimSun"/>
          <w:lang w:eastAsia="zh-CN"/>
        </w:rPr>
        <w:lastRenderedPageBreak/>
        <w:t>connect is neither the cell that served the UE at the last handover initialisation nor the cell that served the UE where the RLF happened or the cell that the handover was initialized toward.</w:t>
      </w:r>
    </w:p>
    <w:p w14:paraId="6DED444A" w14:textId="77777777" w:rsidR="00235CA0" w:rsidRDefault="00235CA0" w:rsidP="00235CA0">
      <w:pPr>
        <w:rPr>
          <w:ins w:id="28" w:author="Huawei" w:date="2019-09-21T09:43:00Z"/>
          <w:rFonts w:eastAsia="SimSun"/>
          <w:lang w:eastAsia="zh-CN"/>
        </w:rPr>
      </w:pPr>
      <w:r w:rsidRPr="00235CA0">
        <w:rPr>
          <w:rFonts w:eastAsia="SimSun"/>
          <w:lang w:eastAsia="zh-CN"/>
        </w:rPr>
        <w:t>The detection of the above events, when involving more than one NG-RAN node, is enabled by the Failure Indication and Handover Report procedures.</w:t>
      </w:r>
    </w:p>
    <w:p w14:paraId="6E243292" w14:textId="77777777" w:rsidR="00235CA0" w:rsidRDefault="00235CA0" w:rsidP="00235CA0">
      <w:pPr>
        <w:rPr>
          <w:ins w:id="29" w:author="Huawei" w:date="2019-09-21T09:44:00Z"/>
          <w:lang w:eastAsia="zh-CN"/>
        </w:rPr>
      </w:pPr>
      <w:ins w:id="30" w:author="Huawei" w:date="2019-09-21T09:44:00Z">
        <w:r>
          <w:rPr>
            <w:lang w:eastAsia="zh-CN"/>
          </w:rPr>
          <w:t>The UE may perform an RRC re-establishment to an NG-RAN node. This node may forward information to the node that served the UE before the reported connection failure using the FAILURE INDICATION message over Xn.</w:t>
        </w:r>
      </w:ins>
    </w:p>
    <w:p w14:paraId="7DB50937" w14:textId="77777777" w:rsidR="00235CA0" w:rsidRDefault="00235CA0" w:rsidP="00235CA0">
      <w:pPr>
        <w:rPr>
          <w:ins w:id="31" w:author="Huawei" w:date="2019-09-21T09:44:00Z"/>
          <w:lang w:eastAsia="zh-CN"/>
        </w:rPr>
      </w:pPr>
      <w:ins w:id="32" w:author="Huawei" w:date="2019-09-21T09:44:00Z">
        <w:r>
          <w:rPr>
            <w:lang w:eastAsia="zh-CN"/>
          </w:rPr>
          <w:t>The UE may make the RLF Report available to an NG-RAN node. This node may forward information to the node that served the UE before the reported connection failure using the FAILURE INDICATION message over Xn or by means of the uplink RAN configuration transfer procedure and downlink RAN configuration transfer over NG.</w:t>
        </w:r>
      </w:ins>
    </w:p>
    <w:p w14:paraId="252F7EB0" w14:textId="21C8040B" w:rsidR="00235CA0" w:rsidRDefault="00235CA0" w:rsidP="00235CA0">
      <w:pPr>
        <w:rPr>
          <w:ins w:id="33" w:author="Huawei" w:date="2019-09-21T09:44:00Z"/>
          <w:lang w:eastAsia="zh-CN"/>
        </w:rPr>
      </w:pPr>
      <w:ins w:id="34" w:author="Huawei" w:date="2019-09-21T09:44:00Z">
        <w:r>
          <w:rPr>
            <w:lang w:eastAsia="zh-CN"/>
          </w:rPr>
          <w:t>The node receiving the FAILURE INDICATION may send further send information about the failure using the HANDOVER REPORT message over Xn</w:t>
        </w:r>
      </w:ins>
      <w:ins w:id="35" w:author="Huawei" w:date="2019-09-21T10:03:00Z">
        <w:r w:rsidR="00F503F7">
          <w:rPr>
            <w:lang w:eastAsia="zh-CN"/>
          </w:rPr>
          <w:t xml:space="preserve"> or NG</w:t>
        </w:r>
      </w:ins>
      <w:ins w:id="36" w:author="Huawei" w:date="2019-09-21T09:44:00Z">
        <w:r>
          <w:rPr>
            <w:lang w:eastAsia="zh-CN"/>
          </w:rPr>
          <w:t xml:space="preserve"> to the node serving the UE before the last successful handover.</w:t>
        </w:r>
      </w:ins>
    </w:p>
    <w:p w14:paraId="29FC13D6" w14:textId="77777777" w:rsidR="00F503F7" w:rsidRPr="000E2690" w:rsidRDefault="00F503F7" w:rsidP="00F503F7">
      <w:pPr>
        <w:outlineLvl w:val="0"/>
        <w:rPr>
          <w:ins w:id="37" w:author="Huawei" w:date="2019-09-21T10:06:00Z"/>
          <w:rFonts w:eastAsia="SimSun"/>
          <w:b/>
          <w:lang w:eastAsia="zh-CN"/>
        </w:rPr>
      </w:pPr>
      <w:ins w:id="38" w:author="Huawei" w:date="2019-09-21T10:06:00Z">
        <w:r w:rsidRPr="000E2690">
          <w:rPr>
            <w:rFonts w:eastAsia="SimSun"/>
            <w:b/>
            <w:lang w:eastAsia="zh-CN"/>
          </w:rPr>
          <w:t>Retrieval of information needed for problem analysis</w:t>
        </w:r>
      </w:ins>
    </w:p>
    <w:p w14:paraId="4691C073" w14:textId="77777777" w:rsidR="00F503F7" w:rsidRPr="000E2690" w:rsidRDefault="00F503F7" w:rsidP="00F503F7">
      <w:pPr>
        <w:rPr>
          <w:ins w:id="39" w:author="Huawei" w:date="2019-09-21T10:06:00Z"/>
        </w:rPr>
      </w:pPr>
      <w:ins w:id="40" w:author="Huawei" w:date="2019-09-21T10:06:00Z">
        <w:r w:rsidRPr="000E2690">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ins>
    </w:p>
    <w:p w14:paraId="6090CF19" w14:textId="682CA32E" w:rsidR="00F503F7" w:rsidRPr="000E2690" w:rsidRDefault="00F503F7" w:rsidP="00F503F7">
      <w:pPr>
        <w:rPr>
          <w:ins w:id="41" w:author="Huawei" w:date="2019-09-21T10:06:00Z"/>
        </w:rPr>
      </w:pPr>
      <w:ins w:id="42" w:author="Huawei" w:date="2019-09-21T10:06:00Z">
        <w:r w:rsidRPr="000E2690">
          <w:t xml:space="preserve">In order to retrieve relevant information collected at the network side as part of the UE context, the UE provides C-RNTI used in the last serving cell. If the cause for the failure is identified as a "Too Early HO" </w:t>
        </w:r>
        <w:r>
          <w:t>or a "HO to Wrong Cell", the NG-RAN</w:t>
        </w:r>
        <w:r w:rsidRPr="000E2690">
          <w:t xml:space="preserve"> controlling the last serving cell shall, if supported, include in the HANDOVER REPORT message the C-RNTI used in the source cell of the last completed handove</w:t>
        </w:r>
        <w:r>
          <w:t>r before the failure. If the NG-RAN</w:t>
        </w:r>
        <w:r w:rsidRPr="000E2690">
          <w:t xml:space="preserve"> controlling that source cell provided the Mobility Information, it is included in the HANDOVER REPORT message. If used, the Mobility Informati</w:t>
        </w:r>
        <w:r>
          <w:t>on is prepared at the source NG-RAN</w:t>
        </w:r>
        <w:r w:rsidRPr="000E2690">
          <w:t xml:space="preserve"> of a handover and may refer to or identify any h</w:t>
        </w:r>
        <w:r>
          <w:t>andover-related data at this NG-RAN</w:t>
        </w:r>
        <w:r w:rsidRPr="000E2690">
          <w:t>.</w:t>
        </w:r>
      </w:ins>
    </w:p>
    <w:p w14:paraId="2E65CB53" w14:textId="77777777" w:rsidR="00F503F7" w:rsidRPr="000E2690" w:rsidRDefault="00F503F7" w:rsidP="00F503F7">
      <w:pPr>
        <w:outlineLvl w:val="0"/>
        <w:rPr>
          <w:ins w:id="43" w:author="Huawei" w:date="2019-09-21T10:06:00Z"/>
        </w:rPr>
      </w:pPr>
      <w:ins w:id="44" w:author="Huawei" w:date="2019-09-21T10:06:00Z">
        <w:r w:rsidRPr="000E2690">
          <w:rPr>
            <w:rFonts w:eastAsia="SimSun"/>
            <w:b/>
            <w:kern w:val="2"/>
            <w:lang w:eastAsia="zh-CN"/>
          </w:rPr>
          <w:t>Handling multiple reports from a single failure event</w:t>
        </w:r>
      </w:ins>
    </w:p>
    <w:p w14:paraId="1235EF72" w14:textId="3F06EFD0" w:rsidR="00F503F7" w:rsidRPr="000E2690" w:rsidRDefault="00F503F7" w:rsidP="00F503F7">
      <w:pPr>
        <w:rPr>
          <w:ins w:id="45" w:author="Huawei" w:date="2019-09-21T10:06:00Z"/>
        </w:rPr>
      </w:pPr>
      <w:ins w:id="46" w:author="Huawei" w:date="2019-09-21T10:06:00Z">
        <w:r w:rsidRPr="000E2690">
          <w:t>In case the RRC re-establishment fails and the RRC connection setup succe</w:t>
        </w:r>
        <w:r>
          <w:t>eds, MRO evaluation of intra-system</w:t>
        </w:r>
        <w:r w:rsidRPr="000E2690">
          <w:t xml:space="preserve"> mobility connection failures may be triggered twice for the same failure event. In this case, only one failure event should be counted.</w:t>
        </w:r>
      </w:ins>
    </w:p>
    <w:p w14:paraId="619D6478" w14:textId="77777777" w:rsidR="00235CA0" w:rsidRPr="00F503F7" w:rsidRDefault="00235CA0" w:rsidP="00235CA0">
      <w:pPr>
        <w:rPr>
          <w:rFonts w:eastAsia="SimSun"/>
          <w:lang w:eastAsia="zh-CN"/>
        </w:rPr>
      </w:pPr>
    </w:p>
    <w:p w14:paraId="4261C790" w14:textId="77777777" w:rsidR="00235CA0" w:rsidRPr="00235CA0" w:rsidRDefault="00235CA0" w:rsidP="00235CA0">
      <w:pPr>
        <w:keepNext/>
        <w:keepLines/>
        <w:spacing w:before="120"/>
        <w:ind w:left="1418" w:hanging="1418"/>
        <w:outlineLvl w:val="3"/>
        <w:rPr>
          <w:rFonts w:ascii="Arial" w:eastAsia="SimSun" w:hAnsi="Arial"/>
          <w:sz w:val="24"/>
          <w:lang w:eastAsia="zh-CN"/>
        </w:rPr>
      </w:pPr>
      <w:r w:rsidRPr="00235CA0">
        <w:rPr>
          <w:rFonts w:ascii="Arial" w:eastAsia="SimSun" w:hAnsi="Arial"/>
          <w:sz w:val="24"/>
          <w:lang w:eastAsia="zh-CN"/>
        </w:rPr>
        <w:t>15.X.2.3</w:t>
      </w:r>
      <w:r w:rsidRPr="00235CA0">
        <w:rPr>
          <w:rFonts w:ascii="Arial" w:eastAsia="SimSun" w:hAnsi="Arial"/>
          <w:sz w:val="24"/>
          <w:lang w:eastAsia="zh-CN"/>
        </w:rPr>
        <w:tab/>
        <w:t>Connection failure due to inter-system mobility</w:t>
      </w:r>
    </w:p>
    <w:p w14:paraId="3C31C2BE" w14:textId="77777777" w:rsidR="00235CA0" w:rsidRPr="00235CA0" w:rsidRDefault="00235CA0" w:rsidP="00235CA0">
      <w:pPr>
        <w:rPr>
          <w:rFonts w:eastAsia="SimSun"/>
          <w:i/>
          <w:color w:val="FF0000"/>
          <w:lang w:eastAsia="zh-CN"/>
        </w:rPr>
      </w:pPr>
      <w:r w:rsidRPr="00235CA0">
        <w:rPr>
          <w:rFonts w:eastAsia="SimSun"/>
          <w:i/>
          <w:color w:val="FF0000"/>
          <w:lang w:eastAsia="zh-CN"/>
        </w:rPr>
        <w:t>Editor’s note: the content of this section is FFS.</w:t>
      </w:r>
    </w:p>
    <w:p w14:paraId="5C08CE49" w14:textId="77777777" w:rsidR="00235CA0" w:rsidRPr="00235CA0" w:rsidRDefault="00235CA0" w:rsidP="00235CA0">
      <w:pPr>
        <w:rPr>
          <w:rFonts w:eastAsia="SimSun"/>
          <w:lang w:eastAsia="zh-CN"/>
        </w:rPr>
      </w:pPr>
      <w:r w:rsidRPr="00235CA0">
        <w:rPr>
          <w:rFonts w:eastAsia="SimSun"/>
          <w:lang w:eastAsia="zh-CN"/>
        </w:rPr>
        <w:t>One of the functions of Mobility Robustness Optimization is to detect connection failures that occurred due to Too Early or Too Late inter-system handovers. The UE makes the RLF Report available to the NG-RAN node after re-establishment attempt or after reconnecting from idle mode. These problems are defined as follows:</w:t>
      </w:r>
    </w:p>
    <w:p w14:paraId="58DEA980" w14:textId="77777777" w:rsidR="00235CA0" w:rsidRPr="00235CA0" w:rsidRDefault="00235CA0" w:rsidP="00235CA0">
      <w:pPr>
        <w:ind w:leftChars="100" w:left="200"/>
        <w:rPr>
          <w:rFonts w:eastAsia="SimSun"/>
          <w:lang w:eastAsia="zh-CN"/>
        </w:rPr>
      </w:pPr>
      <w:r w:rsidRPr="00235CA0">
        <w:rPr>
          <w:rFonts w:eastAsia="SimSun"/>
          <w:lang w:eastAsia="zh-CN"/>
        </w:rPr>
        <w:t>- [Inter-system/ Too Late Handover] An RLF occurs after the UE has stayed in a cell belong to NG-RAN node which connects with 5GC for a long period of time; the UE attempts to re-connect to an E-UTRAN cell which connects with EPC.</w:t>
      </w:r>
    </w:p>
    <w:p w14:paraId="71196B50" w14:textId="77777777" w:rsidR="00235CA0" w:rsidRPr="00235CA0" w:rsidRDefault="00235CA0" w:rsidP="00235CA0">
      <w:pPr>
        <w:ind w:leftChars="100" w:left="200"/>
        <w:rPr>
          <w:rFonts w:eastAsia="SimSun"/>
          <w:lang w:eastAsia="zh-CN"/>
        </w:rPr>
      </w:pPr>
      <w:r w:rsidRPr="00235CA0">
        <w:rPr>
          <w:rFonts w:eastAsia="SimSun"/>
          <w:lang w:eastAsia="zh-CN"/>
        </w:rPr>
        <w:t>- [Inter-system/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p>
    <w:p w14:paraId="7736D7C4" w14:textId="77777777" w:rsidR="00235CA0" w:rsidRPr="00235CA0" w:rsidRDefault="00235CA0" w:rsidP="00235CA0">
      <w:pPr>
        <w:rPr>
          <w:rFonts w:eastAsia="SimSun"/>
          <w:lang w:eastAsia="zh-CN"/>
        </w:rPr>
      </w:pPr>
      <w:r w:rsidRPr="00235CA0">
        <w:rPr>
          <w:rFonts w:eastAsia="SimSun"/>
          <w:lang w:eastAsia="zh-CN"/>
        </w:rPr>
        <w:t>The UE makes the RLF Report available to a NG-RAN node, when RLF happens in 5GS and the UE re-connects to a NG-RAN node. Availability of the RLF Report at the RRC connection setup or at a handover to NG-RAN node is the indication that the UE suffered a connection failure and that the RLF Report from this failure was not yet delivered to the network.</w:t>
      </w:r>
    </w:p>
    <w:p w14:paraId="0E007636" w14:textId="77777777" w:rsidR="00235CA0" w:rsidRPr="00235CA0" w:rsidRDefault="00235CA0" w:rsidP="00235CA0">
      <w:pPr>
        <w:rPr>
          <w:rFonts w:eastAsia="SimSun"/>
          <w:lang w:eastAsia="zh-CN"/>
        </w:rPr>
      </w:pPr>
      <w:r w:rsidRPr="00235CA0">
        <w:rPr>
          <w:rFonts w:eastAsia="SimSun"/>
          <w:lang w:eastAsia="zh-CN"/>
        </w:rPr>
        <w:t xml:space="preserve">The NG-RAN node receiving the RLF Report from the UE may forward the report to the NG-RAN node that served the UE before the reported connection failure using the FAILURE INDICATION message over Xn or by means of the uplink RAN configuration transfer procedure and downlink RAN configuration transfer over NG. If present in the RLF Report, the radio measurements may be used to identify lack of coverage as the potential cause of the failure. </w:t>
      </w:r>
    </w:p>
    <w:p w14:paraId="42C3C0C5" w14:textId="77777777" w:rsidR="00235CA0" w:rsidRPr="00235CA0" w:rsidRDefault="00235CA0" w:rsidP="00235CA0">
      <w:pPr>
        <w:rPr>
          <w:rFonts w:eastAsia="SimSun"/>
          <w:b/>
          <w:lang w:eastAsia="zh-CN"/>
        </w:rPr>
      </w:pPr>
      <w:r w:rsidRPr="00235CA0">
        <w:rPr>
          <w:rFonts w:eastAsia="SimSun"/>
          <w:b/>
          <w:lang w:eastAsia="zh-CN"/>
        </w:rPr>
        <w:lastRenderedPageBreak/>
        <w:t>Detection mechanism:</w:t>
      </w:r>
    </w:p>
    <w:p w14:paraId="6AC72685" w14:textId="77777777" w:rsidR="00235CA0" w:rsidRPr="00235CA0" w:rsidRDefault="00235CA0" w:rsidP="00235CA0">
      <w:pPr>
        <w:rPr>
          <w:rFonts w:eastAsia="SimSun"/>
          <w:lang w:eastAsia="zh-CN"/>
        </w:rPr>
      </w:pPr>
      <w:r w:rsidRPr="00235CA0">
        <w:rPr>
          <w:rFonts w:eastAsia="SimSun"/>
          <w:lang w:eastAsia="zh-CN"/>
        </w:rPr>
        <w:t>Detection mechanisms for Too Late Inter-system Handover and Too Early Inter-system Handover are carried out through the following:</w:t>
      </w:r>
    </w:p>
    <w:p w14:paraId="751DBE2A"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[Too Late Inter-system Handover]</w:t>
      </w:r>
    </w:p>
    <w:p w14:paraId="11154939" w14:textId="77777777" w:rsidR="00235CA0" w:rsidRPr="00235CA0" w:rsidRDefault="00235CA0" w:rsidP="00235CA0">
      <w:pPr>
        <w:ind w:leftChars="100" w:left="200"/>
        <w:rPr>
          <w:rFonts w:eastAsia="SimSun"/>
          <w:lang w:eastAsia="zh-CN"/>
        </w:rPr>
      </w:pPr>
      <w:r w:rsidRPr="00235CA0">
        <w:rPr>
          <w:rFonts w:eastAsia="SimSun"/>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 which connects with EPC.</w:t>
      </w:r>
    </w:p>
    <w:p w14:paraId="78A6BBD6" w14:textId="77777777" w:rsidR="00235CA0" w:rsidRPr="00235CA0" w:rsidRDefault="00235CA0" w:rsidP="00235CA0">
      <w:pPr>
        <w:ind w:firstLineChars="100" w:firstLine="200"/>
        <w:rPr>
          <w:rFonts w:eastAsia="SimSun"/>
          <w:lang w:eastAsia="zh-CN"/>
        </w:rPr>
      </w:pPr>
      <w:r w:rsidRPr="00235CA0">
        <w:rPr>
          <w:rFonts w:eastAsia="SimSun"/>
          <w:lang w:eastAsia="zh-CN"/>
        </w:rPr>
        <w:t>-</w:t>
      </w:r>
      <w:r w:rsidRPr="00235CA0">
        <w:rPr>
          <w:rFonts w:eastAsia="SimSun"/>
          <w:lang w:eastAsia="zh-CN"/>
        </w:rPr>
        <w:tab/>
        <w:t>[Too Early Inter-system Handover]</w:t>
      </w:r>
    </w:p>
    <w:p w14:paraId="2F81006C" w14:textId="77777777" w:rsidR="00235CA0" w:rsidRPr="00235CA0" w:rsidRDefault="00235CA0" w:rsidP="00235CA0">
      <w:pPr>
        <w:ind w:leftChars="100" w:left="200"/>
        <w:rPr>
          <w:rFonts w:eastAsia="SimSun"/>
          <w:lang w:eastAsia="zh-CN"/>
        </w:rPr>
      </w:pPr>
      <w:r w:rsidRPr="00235CA0">
        <w:rPr>
          <w:rFonts w:eastAsia="SimSun"/>
          <w:lang w:eastAsia="zh-CN"/>
        </w:rPr>
        <w:t>The connection failure occurs while being connected to a NG-RAN node, and there is a recent inter-system handover for the UE prior to the connection failure i.e., the UE reported timer is smaller than the configured threshold, e.g., Tstore_UE_cntxt, and the first cell where the UE attempts to re-connect and the node that served the UE at the last handover initialisation are both E-UTRAN node which connects with EPC.</w:t>
      </w:r>
    </w:p>
    <w:p w14:paraId="02F9F67F" w14:textId="019EB7C4" w:rsidR="00235CA0" w:rsidRPr="00235CA0" w:rsidDel="0077047F" w:rsidRDefault="00235CA0" w:rsidP="00235CA0">
      <w:pPr>
        <w:rPr>
          <w:del w:id="47" w:author="Huawei" w:date="2019-09-23T15:03:00Z"/>
          <w:rFonts w:eastAsia="SimSun"/>
          <w:lang w:eastAsia="zh-CN"/>
        </w:rPr>
      </w:pPr>
      <w:del w:id="48" w:author="Huawei" w:date="2019-09-23T15:03:00Z">
        <w:r w:rsidRPr="00235CA0" w:rsidDel="0077047F">
          <w:rPr>
            <w:rFonts w:eastAsia="SimSun"/>
            <w:lang w:eastAsia="zh-CN"/>
          </w:rPr>
          <w:delText>The "UE reported timer" above indicates the time elapsed since the last handover initialisation until connection failure.In case the failure is a Too Early Inter-system Handover, the NG-RAN node receiving the FAILURE INDICATION message may inform the E-UTRAN node which connects with EPC by means of RAN Configuration Transfer procedure over NG.</w:delText>
        </w:r>
      </w:del>
    </w:p>
    <w:p w14:paraId="12AE9FEC" w14:textId="77777777" w:rsidR="0077047F" w:rsidRDefault="0077047F" w:rsidP="0077047F">
      <w:pPr>
        <w:rPr>
          <w:ins w:id="49" w:author="Huawei" w:date="2019-09-23T15:03:00Z"/>
          <w:lang w:eastAsia="zh-CN"/>
        </w:rPr>
      </w:pPr>
      <w:ins w:id="50" w:author="Huawei" w:date="2019-09-23T15:03:00Z">
        <w:r>
          <w:rPr>
            <w:lang w:eastAsia="zh-CN"/>
          </w:rPr>
          <w:t xml:space="preserve">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 </w:t>
        </w:r>
      </w:ins>
    </w:p>
    <w:p w14:paraId="5039DF00" w14:textId="77777777" w:rsidR="0077047F" w:rsidRDefault="0077047F" w:rsidP="0077047F">
      <w:pPr>
        <w:rPr>
          <w:ins w:id="51" w:author="Huawei" w:date="2019-09-23T15:03:00Z"/>
          <w:lang w:eastAsia="zh-CN"/>
        </w:rPr>
      </w:pPr>
      <w:ins w:id="52" w:author="Huawei" w:date="2019-09-23T15:03:00Z">
        <w:r>
          <w:rPr>
            <w:lang w:eastAsia="zh-CN"/>
          </w:rPr>
          <w:t>The UE may also make the RLF Report available to an E-UTRAN node. The E-UTRAN node may forward the information using the eNB configuration transfer procedure towards the NG-RAN node that served the UE before the reported connection failure</w:t>
        </w:r>
      </w:ins>
    </w:p>
    <w:p w14:paraId="572CDAAA" w14:textId="77777777" w:rsidR="0077047F" w:rsidRDefault="0077047F" w:rsidP="0077047F">
      <w:pPr>
        <w:rPr>
          <w:ins w:id="53" w:author="Huawei" w:date="2019-09-23T15:03:00Z"/>
          <w:lang w:eastAsia="zh-CN"/>
        </w:rPr>
      </w:pPr>
      <w:ins w:id="54" w:author="Huawei" w:date="2019-09-23T15:03:00Z">
        <w:r>
          <w:rPr>
            <w:lang w:eastAsia="zh-CN"/>
          </w:rPr>
          <w:t>The NG-RAN node receiving the FAILURE INDICATION may send information of the failure by means of the uplink RAN configuration transfer procedure towards the E-UTRAN node serving the UE before the last successful handover for the too early or wrong cell cases.</w:t>
        </w:r>
      </w:ins>
    </w:p>
    <w:p w14:paraId="6A784BAA" w14:textId="77777777" w:rsidR="005456E5" w:rsidRDefault="005456E5" w:rsidP="001551A2">
      <w:pPr>
        <w:rPr>
          <w:lang w:eastAsia="zh-CN"/>
        </w:rPr>
      </w:pPr>
    </w:p>
    <w:p w14:paraId="23FBA388"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62C71" w14:textId="77777777" w:rsidR="00810ABE" w:rsidRDefault="00810ABE">
      <w:r>
        <w:separator/>
      </w:r>
    </w:p>
  </w:endnote>
  <w:endnote w:type="continuationSeparator" w:id="0">
    <w:p w14:paraId="2B950F78" w14:textId="77777777" w:rsidR="00810ABE" w:rsidRDefault="0081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F9AE2" w14:textId="77777777" w:rsidR="00C700FD" w:rsidRDefault="00C700F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CE77B" w14:textId="77777777" w:rsidR="00810ABE" w:rsidRDefault="00810ABE">
      <w:r>
        <w:separator/>
      </w:r>
    </w:p>
  </w:footnote>
  <w:footnote w:type="continuationSeparator" w:id="0">
    <w:p w14:paraId="4505196F" w14:textId="77777777" w:rsidR="00810ABE" w:rsidRDefault="00810A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12EE709A"/>
    <w:lvl w:ilvl="0" w:tplc="6264F83E">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64AF3"/>
    <w:multiLevelType w:val="hybridMultilevel"/>
    <w:tmpl w:val="6E727C28"/>
    <w:lvl w:ilvl="0" w:tplc="4522BE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6E40EEA8">
      <w:start w:val="1"/>
      <w:numFmt w:val="bullet"/>
      <w:lvlText w:val=""/>
      <w:lvlJc w:val="left"/>
      <w:pPr>
        <w:tabs>
          <w:tab w:val="num" w:pos="420"/>
        </w:tabs>
        <w:ind w:left="420" w:hanging="420"/>
      </w:pPr>
      <w:rPr>
        <w:rFonts w:ascii="Wingdings" w:hAnsi="Wingdings" w:hint="default"/>
        <w:color w:val="auto"/>
      </w:rPr>
    </w:lvl>
    <w:lvl w:ilvl="1" w:tplc="272ADF66">
      <w:numFmt w:val="bullet"/>
      <w:lvlText w:val=""/>
      <w:lvlJc w:val="left"/>
      <w:pPr>
        <w:tabs>
          <w:tab w:val="num" w:pos="840"/>
        </w:tabs>
        <w:ind w:left="840" w:hanging="420"/>
      </w:pPr>
      <w:rPr>
        <w:rFonts w:ascii="Symbol" w:eastAsia="SimSun" w:hAnsi="Symbol" w:hint="default"/>
        <w:color w:val="auto"/>
      </w:rPr>
    </w:lvl>
    <w:lvl w:ilvl="2" w:tplc="10005266">
      <w:start w:val="1"/>
      <w:numFmt w:val="bullet"/>
      <w:lvlText w:val=""/>
      <w:lvlJc w:val="left"/>
      <w:pPr>
        <w:tabs>
          <w:tab w:val="num" w:pos="1260"/>
        </w:tabs>
        <w:ind w:left="1260" w:hanging="420"/>
      </w:pPr>
      <w:rPr>
        <w:rFonts w:ascii="Wingdings" w:hAnsi="Wingdings" w:hint="default"/>
        <w:color w:val="auto"/>
      </w:rPr>
    </w:lvl>
    <w:lvl w:ilvl="3" w:tplc="8A72BFE4" w:tentative="1">
      <w:start w:val="1"/>
      <w:numFmt w:val="bullet"/>
      <w:lvlText w:val=""/>
      <w:lvlJc w:val="left"/>
      <w:pPr>
        <w:tabs>
          <w:tab w:val="num" w:pos="1680"/>
        </w:tabs>
        <w:ind w:left="1680" w:hanging="420"/>
      </w:pPr>
      <w:rPr>
        <w:rFonts w:ascii="Wingdings" w:hAnsi="Wingdings" w:hint="default"/>
      </w:rPr>
    </w:lvl>
    <w:lvl w:ilvl="4" w:tplc="2334D0EC" w:tentative="1">
      <w:start w:val="1"/>
      <w:numFmt w:val="bullet"/>
      <w:lvlText w:val=""/>
      <w:lvlJc w:val="left"/>
      <w:pPr>
        <w:tabs>
          <w:tab w:val="num" w:pos="2100"/>
        </w:tabs>
        <w:ind w:left="2100" w:hanging="420"/>
      </w:pPr>
      <w:rPr>
        <w:rFonts w:ascii="Wingdings" w:hAnsi="Wingdings" w:hint="default"/>
      </w:rPr>
    </w:lvl>
    <w:lvl w:ilvl="5" w:tplc="69F67C4E" w:tentative="1">
      <w:start w:val="1"/>
      <w:numFmt w:val="bullet"/>
      <w:lvlText w:val=""/>
      <w:lvlJc w:val="left"/>
      <w:pPr>
        <w:tabs>
          <w:tab w:val="num" w:pos="2520"/>
        </w:tabs>
        <w:ind w:left="2520" w:hanging="420"/>
      </w:pPr>
      <w:rPr>
        <w:rFonts w:ascii="Wingdings" w:hAnsi="Wingdings" w:hint="default"/>
      </w:rPr>
    </w:lvl>
    <w:lvl w:ilvl="6" w:tplc="26700FF8" w:tentative="1">
      <w:start w:val="1"/>
      <w:numFmt w:val="bullet"/>
      <w:lvlText w:val=""/>
      <w:lvlJc w:val="left"/>
      <w:pPr>
        <w:tabs>
          <w:tab w:val="num" w:pos="2940"/>
        </w:tabs>
        <w:ind w:left="2940" w:hanging="420"/>
      </w:pPr>
      <w:rPr>
        <w:rFonts w:ascii="Wingdings" w:hAnsi="Wingdings" w:hint="default"/>
      </w:rPr>
    </w:lvl>
    <w:lvl w:ilvl="7" w:tplc="0CDEFBB4" w:tentative="1">
      <w:start w:val="1"/>
      <w:numFmt w:val="bullet"/>
      <w:lvlText w:val=""/>
      <w:lvlJc w:val="left"/>
      <w:pPr>
        <w:tabs>
          <w:tab w:val="num" w:pos="3360"/>
        </w:tabs>
        <w:ind w:left="3360" w:hanging="420"/>
      </w:pPr>
      <w:rPr>
        <w:rFonts w:ascii="Wingdings" w:hAnsi="Wingdings" w:hint="default"/>
      </w:rPr>
    </w:lvl>
    <w:lvl w:ilvl="8" w:tplc="B3929086"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B1768"/>
    <w:multiLevelType w:val="hybridMultilevel"/>
    <w:tmpl w:val="4E2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4"/>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23"/>
  </w:num>
  <w:num w:numId="37">
    <w:abstractNumId w:val="16"/>
  </w:num>
  <w:num w:numId="38">
    <w:abstractNumId w:val="0"/>
  </w:num>
  <w:num w:numId="39">
    <w:abstractNumId w:val="21"/>
  </w:num>
  <w:num w:numId="40">
    <w:abstractNumId w:val="10"/>
    <w:lvlOverride w:ilvl="0">
      <w:startOverride w:val="1"/>
    </w:lvlOverride>
  </w:num>
  <w:num w:numId="41">
    <w:abstractNumId w:val="10"/>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C29"/>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405"/>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3D"/>
    <w:rsid w:val="0019227A"/>
    <w:rsid w:val="001923B0"/>
    <w:rsid w:val="0019561F"/>
    <w:rsid w:val="00195650"/>
    <w:rsid w:val="001977C8"/>
    <w:rsid w:val="00197C7B"/>
    <w:rsid w:val="001A1B88"/>
    <w:rsid w:val="001A1F92"/>
    <w:rsid w:val="001A2382"/>
    <w:rsid w:val="001A31CE"/>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CA0"/>
    <w:rsid w:val="00236705"/>
    <w:rsid w:val="0023683D"/>
    <w:rsid w:val="002376A3"/>
    <w:rsid w:val="002379A1"/>
    <w:rsid w:val="00241AD4"/>
    <w:rsid w:val="002425B3"/>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DAF"/>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4E2"/>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565"/>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C2C"/>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3A62"/>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F22"/>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CF6"/>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2F35"/>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7CC"/>
    <w:rsid w:val="005F1896"/>
    <w:rsid w:val="005F48CD"/>
    <w:rsid w:val="00600BB7"/>
    <w:rsid w:val="00600E5D"/>
    <w:rsid w:val="006012B9"/>
    <w:rsid w:val="00602547"/>
    <w:rsid w:val="006049FC"/>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9CE"/>
    <w:rsid w:val="006B6D17"/>
    <w:rsid w:val="006C09F2"/>
    <w:rsid w:val="006C0EE6"/>
    <w:rsid w:val="006C366D"/>
    <w:rsid w:val="006C3E60"/>
    <w:rsid w:val="006C73D1"/>
    <w:rsid w:val="006C76A0"/>
    <w:rsid w:val="006D0082"/>
    <w:rsid w:val="006D059C"/>
    <w:rsid w:val="006D0919"/>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14A"/>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2D"/>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B95"/>
    <w:rsid w:val="0074377F"/>
    <w:rsid w:val="00744523"/>
    <w:rsid w:val="00745BAE"/>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47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94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0ABE"/>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529"/>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5C6B"/>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A31"/>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26B"/>
    <w:rsid w:val="00A46784"/>
    <w:rsid w:val="00A47E70"/>
    <w:rsid w:val="00A47EF2"/>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CF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C77AB"/>
    <w:rsid w:val="00AD0483"/>
    <w:rsid w:val="00AD0624"/>
    <w:rsid w:val="00AD1841"/>
    <w:rsid w:val="00AD3B6A"/>
    <w:rsid w:val="00AD482F"/>
    <w:rsid w:val="00AD530D"/>
    <w:rsid w:val="00AE0052"/>
    <w:rsid w:val="00AE20D4"/>
    <w:rsid w:val="00AE2CC3"/>
    <w:rsid w:val="00AE2DDF"/>
    <w:rsid w:val="00AE30CF"/>
    <w:rsid w:val="00AE4202"/>
    <w:rsid w:val="00AE4A97"/>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D88"/>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66D"/>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6E9"/>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84"/>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00FD"/>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F72"/>
    <w:rsid w:val="00CF5168"/>
    <w:rsid w:val="00CF62BB"/>
    <w:rsid w:val="00CF7357"/>
    <w:rsid w:val="00CF7811"/>
    <w:rsid w:val="00D0140B"/>
    <w:rsid w:val="00D020D2"/>
    <w:rsid w:val="00D0291E"/>
    <w:rsid w:val="00D045B1"/>
    <w:rsid w:val="00D051A3"/>
    <w:rsid w:val="00D0592B"/>
    <w:rsid w:val="00D11078"/>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16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49B"/>
    <w:rsid w:val="00D8495E"/>
    <w:rsid w:val="00D9074A"/>
    <w:rsid w:val="00D9097D"/>
    <w:rsid w:val="00D9417C"/>
    <w:rsid w:val="00D949C7"/>
    <w:rsid w:val="00D94E69"/>
    <w:rsid w:val="00D952E4"/>
    <w:rsid w:val="00D95B22"/>
    <w:rsid w:val="00DA32E6"/>
    <w:rsid w:val="00DA32F7"/>
    <w:rsid w:val="00DA6E41"/>
    <w:rsid w:val="00DA7113"/>
    <w:rsid w:val="00DA78E3"/>
    <w:rsid w:val="00DA7B9F"/>
    <w:rsid w:val="00DB227D"/>
    <w:rsid w:val="00DB2997"/>
    <w:rsid w:val="00DB382B"/>
    <w:rsid w:val="00DB6D92"/>
    <w:rsid w:val="00DB7520"/>
    <w:rsid w:val="00DC0462"/>
    <w:rsid w:val="00DC095B"/>
    <w:rsid w:val="00DC0A8A"/>
    <w:rsid w:val="00DC0CBC"/>
    <w:rsid w:val="00DC1A2A"/>
    <w:rsid w:val="00DC1CAA"/>
    <w:rsid w:val="00DC32FA"/>
    <w:rsid w:val="00DC57BD"/>
    <w:rsid w:val="00DC67AC"/>
    <w:rsid w:val="00DC6D5F"/>
    <w:rsid w:val="00DC7503"/>
    <w:rsid w:val="00DC7B6E"/>
    <w:rsid w:val="00DD0B00"/>
    <w:rsid w:val="00DD350D"/>
    <w:rsid w:val="00DD3B19"/>
    <w:rsid w:val="00DD4216"/>
    <w:rsid w:val="00DD4397"/>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0753B"/>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093"/>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24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162"/>
    <w:rsid w:val="00F054D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3F7"/>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E54C2D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4E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EA6243"/>
    <w:pPr>
      <w:ind w:left="720"/>
      <w:contextualSpacing/>
    </w:pPr>
  </w:style>
  <w:style w:type="character" w:customStyle="1" w:styleId="CommentTextChar">
    <w:name w:val="Comment Text Char"/>
    <w:basedOn w:val="DefaultParagraphFont"/>
    <w:link w:val="CommentText"/>
    <w:rsid w:val="00BE26E9"/>
    <w:rPr>
      <w:rFonts w:eastAsia="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E26E9"/>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E26E9"/>
    <w:rPr>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2275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015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66226-90D2-478D-8130-673388CE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6</Pages>
  <Words>3269</Words>
  <Characters>16991</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cp:revision>
  <cp:lastPrinted>2009-04-22T07:01:00Z</cp:lastPrinted>
  <dcterms:created xsi:type="dcterms:W3CDTF">2019-09-03T13:03:00Z</dcterms:created>
  <dcterms:modified xsi:type="dcterms:W3CDTF">2019-10-04T13:10:00Z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(3)NlnzqDWBjn//Rvmrcb0jEcGJgauKgewI3h0WdBAfTx2P0mk6BSewISR5JY12mpyYCEBlhzNW
f8pisbnnDrrZoQdSW8xV82mtksxnRRLgANqZoaMfxGfs33QTMeLCFZt8X2TJRPqKr9HaWfDO
lO+D7Nmnj3iN4Syx1ARgxhBorntUzcU3UWgsXpQNrDVoCrJb8tQv+8TxIOTb+aSNIxO1dDIW
RwfWcSxTDX1EHUowPb</vt:lpwstr>
  </property>
  <property fmtid="{D5CDD505-2E9C-101B-9397-08002B2CF9AE}" pid="17" name="_2015_ms_pID_7253431">
    <vt:lpwstr>EKzT76YmFRE9+rg6DoZy5hVAVpktI7v7q70LT+oJW+WZ067yhEu58e
ql2CzHQIdHPmNID46aNCzrmOnRtrlAG3+C+ZnDweCooQiFLjY8EZGuX1rA7Sxm81MzBxhcIY
sorUyVbXvvs/wzCtNLXGmRoe5FEv/TXNgQ3nGMYjPH0y+dhrNa4C1qDAAT92FOa1cAGj3HDJ
smRvTj+TDUY4PYlEjBTli4cADIgFFldR/sJe</vt:lpwstr>
  </property>
  <property fmtid="{D5CDD505-2E9C-101B-9397-08002B2CF9AE}" pid="18" name="_2015_ms_pID_7253432">
    <vt:lpwstr>tKPy+j4hM96yffdMXoKWjV8=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